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893EB" w14:textId="77777777" w:rsidR="009D1AEC" w:rsidRPr="00493E92" w:rsidRDefault="009D1AEC" w:rsidP="009D1AEC">
      <w:pPr>
        <w:pBdr>
          <w:bottom w:val="single" w:sz="4" w:space="1" w:color="auto"/>
        </w:pBdr>
        <w:tabs>
          <w:tab w:val="right" w:pos="9214"/>
        </w:tabs>
        <w:spacing w:after="0"/>
        <w:rPr>
          <w:rFonts w:ascii="Arial" w:eastAsia="MS Mincho" w:hAnsi="Arial" w:cs="Arial"/>
          <w:b/>
          <w:sz w:val="24"/>
          <w:szCs w:val="24"/>
          <w:lang w:val="en-US" w:eastAsia="ja-JP"/>
        </w:rPr>
      </w:pPr>
      <w:bookmarkStart w:id="1" w:name="page1"/>
      <w:bookmarkStart w:id="2" w:name="_Toc408371044"/>
      <w:bookmarkStart w:id="3" w:name="_Toc499818496"/>
      <w:r w:rsidRPr="006424D9">
        <w:rPr>
          <w:rFonts w:ascii="Arial" w:eastAsia="MS Mincho" w:hAnsi="Arial"/>
          <w:b/>
          <w:sz w:val="24"/>
          <w:lang w:val="en-US"/>
        </w:rPr>
        <w:t>3GPP</w:t>
      </w:r>
      <w:r w:rsidR="0081448A" w:rsidRPr="006424D9">
        <w:rPr>
          <w:rFonts w:ascii="Arial" w:eastAsia="MS Mincho" w:hAnsi="Arial"/>
          <w:b/>
          <w:sz w:val="24"/>
          <w:lang w:val="en-US"/>
        </w:rPr>
        <w:t xml:space="preserve"> </w:t>
      </w:r>
      <w:r w:rsidR="0081448A">
        <w:rPr>
          <w:rFonts w:ascii="Arial" w:eastAsia="MS Mincho" w:hAnsi="Arial" w:cs="Arial"/>
          <w:b/>
          <w:sz w:val="24"/>
          <w:szCs w:val="24"/>
          <w:lang w:val="en-US" w:eastAsia="ja-JP"/>
        </w:rPr>
        <w:t>TSG-SA WG Meeting #81</w:t>
      </w:r>
      <w:r w:rsidR="0081448A">
        <w:rPr>
          <w:rFonts w:ascii="Arial" w:eastAsia="MS Mincho" w:hAnsi="Arial" w:cs="Arial"/>
          <w:b/>
          <w:sz w:val="24"/>
          <w:szCs w:val="24"/>
          <w:lang w:val="en-US" w:eastAsia="ja-JP"/>
        </w:rPr>
        <w:tab/>
        <w:t>S1-180023</w:t>
      </w:r>
    </w:p>
    <w:p w14:paraId="01DF7AE9" w14:textId="77777777" w:rsidR="009D1AEC" w:rsidRPr="00493E92" w:rsidRDefault="009D1AEC" w:rsidP="009D1AEC">
      <w:pPr>
        <w:pBdr>
          <w:bottom w:val="single" w:sz="4" w:space="1" w:color="auto"/>
        </w:pBdr>
        <w:tabs>
          <w:tab w:val="right" w:pos="9214"/>
        </w:tabs>
        <w:spacing w:after="0"/>
        <w:rPr>
          <w:rFonts w:ascii="Arial" w:eastAsia="MS Mincho" w:hAnsi="Arial" w:cs="Arial"/>
          <w:bCs/>
          <w:sz w:val="24"/>
          <w:szCs w:val="24"/>
          <w:lang w:val="en-US" w:eastAsia="ja-JP"/>
        </w:rPr>
      </w:pPr>
      <w:r w:rsidRPr="00493E92">
        <w:rPr>
          <w:rFonts w:ascii="Arial" w:eastAsia="MS Mincho" w:hAnsi="Arial" w:cs="Arial"/>
          <w:b/>
          <w:sz w:val="24"/>
          <w:szCs w:val="24"/>
          <w:lang w:val="en-US" w:eastAsia="ja-JP"/>
        </w:rPr>
        <w:t>Fukuoka, JP, Feb. 5 – 9, 2018</w:t>
      </w:r>
      <w:r w:rsidRPr="00493E92">
        <w:rPr>
          <w:rFonts w:ascii="Arial" w:eastAsia="MS Mincho" w:hAnsi="Arial" w:cs="Arial"/>
          <w:b/>
          <w:sz w:val="24"/>
          <w:szCs w:val="24"/>
          <w:lang w:val="en-US" w:eastAsia="ja-JP"/>
        </w:rPr>
        <w:tab/>
      </w:r>
    </w:p>
    <w:p w14:paraId="757AFCA1" w14:textId="77777777" w:rsidR="009D1AEC" w:rsidRPr="00493E92" w:rsidRDefault="009D1AEC" w:rsidP="009D1AEC">
      <w:pPr>
        <w:spacing w:after="0"/>
        <w:rPr>
          <w:rFonts w:ascii="Arial" w:eastAsia="MS Mincho" w:hAnsi="Arial"/>
          <w:sz w:val="24"/>
          <w:szCs w:val="24"/>
          <w:lang w:val="en-US" w:eastAsia="ja-JP"/>
        </w:rPr>
      </w:pPr>
    </w:p>
    <w:p w14:paraId="0A3AB158" w14:textId="77777777" w:rsidR="009D1AEC" w:rsidRPr="00493E92" w:rsidRDefault="009D1AEC" w:rsidP="009D1AEC">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93E92">
        <w:rPr>
          <w:rFonts w:ascii="Arial" w:eastAsia="SimSun" w:hAnsi="Arial"/>
          <w:sz w:val="24"/>
          <w:szCs w:val="24"/>
          <w:lang w:val="en-US" w:eastAsia="en-GB"/>
        </w:rPr>
        <w:t>Title:</w:t>
      </w:r>
      <w:r w:rsidRPr="00493E92">
        <w:rPr>
          <w:rFonts w:ascii="Arial" w:eastAsia="SimSun" w:hAnsi="Arial"/>
          <w:sz w:val="24"/>
          <w:szCs w:val="24"/>
          <w:lang w:val="en-US" w:eastAsia="en-GB"/>
        </w:rPr>
        <w:tab/>
      </w:r>
      <w:r w:rsidR="00114AFE">
        <w:rPr>
          <w:rFonts w:ascii="Arial" w:eastAsia="SimSun" w:hAnsi="Arial"/>
          <w:sz w:val="24"/>
          <w:szCs w:val="24"/>
          <w:lang w:val="en-US" w:eastAsia="en-GB"/>
        </w:rPr>
        <w:t xml:space="preserve">Proposed clarifications of 5GLAN requirements </w:t>
      </w:r>
    </w:p>
    <w:p w14:paraId="08B222F6" w14:textId="77777777" w:rsidR="009D1AEC" w:rsidRPr="00493E92" w:rsidRDefault="00812675" w:rsidP="009D1AEC">
      <w:pPr>
        <w:tabs>
          <w:tab w:val="left" w:pos="1701"/>
        </w:tabs>
        <w:overflowPunct w:val="0"/>
        <w:autoSpaceDE w:val="0"/>
        <w:autoSpaceDN w:val="0"/>
        <w:adjustRightInd w:val="0"/>
        <w:textAlignment w:val="baseline"/>
        <w:rPr>
          <w:rFonts w:ascii="Arial" w:eastAsia="SimSun" w:hAnsi="Arial"/>
          <w:sz w:val="24"/>
          <w:szCs w:val="24"/>
          <w:lang w:val="en-US" w:eastAsia="en-GB"/>
        </w:rPr>
      </w:pPr>
      <w:r>
        <w:rPr>
          <w:rFonts w:ascii="Arial" w:eastAsia="SimSun" w:hAnsi="Arial"/>
          <w:sz w:val="24"/>
          <w:szCs w:val="24"/>
          <w:lang w:val="en-US" w:eastAsia="en-GB"/>
        </w:rPr>
        <w:t>Agenda Item:</w:t>
      </w:r>
      <w:r>
        <w:rPr>
          <w:rFonts w:ascii="Arial" w:eastAsia="SimSun" w:hAnsi="Arial"/>
          <w:sz w:val="24"/>
          <w:szCs w:val="24"/>
          <w:lang w:val="en-US" w:eastAsia="en-GB"/>
        </w:rPr>
        <w:tab/>
        <w:t xml:space="preserve">7.5 - </w:t>
      </w:r>
      <w:r w:rsidR="009D1AEC" w:rsidRPr="00493E92">
        <w:rPr>
          <w:rFonts w:ascii="Arial" w:eastAsia="SimSun" w:hAnsi="Arial"/>
          <w:sz w:val="24"/>
          <w:szCs w:val="24"/>
          <w:lang w:val="en-US" w:eastAsia="en-GB"/>
        </w:rPr>
        <w:t>5GLAN</w:t>
      </w:r>
    </w:p>
    <w:p w14:paraId="34F3EE5E" w14:textId="77777777" w:rsidR="009D1AEC" w:rsidRPr="00493E92" w:rsidRDefault="0081448A" w:rsidP="009D1AEC">
      <w:pPr>
        <w:tabs>
          <w:tab w:val="left" w:pos="1701"/>
        </w:tabs>
        <w:overflowPunct w:val="0"/>
        <w:autoSpaceDE w:val="0"/>
        <w:autoSpaceDN w:val="0"/>
        <w:adjustRightInd w:val="0"/>
        <w:textAlignment w:val="baseline"/>
        <w:rPr>
          <w:rFonts w:ascii="Arial" w:eastAsia="SimSun" w:hAnsi="Arial"/>
          <w:sz w:val="24"/>
          <w:szCs w:val="24"/>
          <w:lang w:val="en-US" w:eastAsia="en-GB"/>
        </w:rPr>
      </w:pPr>
      <w:r>
        <w:rPr>
          <w:rFonts w:ascii="Arial" w:eastAsia="SimSun" w:hAnsi="Arial"/>
          <w:sz w:val="24"/>
          <w:szCs w:val="24"/>
          <w:lang w:val="en-US" w:eastAsia="en-GB"/>
        </w:rPr>
        <w:t>Source:</w:t>
      </w:r>
      <w:r>
        <w:rPr>
          <w:rFonts w:ascii="Arial" w:eastAsia="SimSun" w:hAnsi="Arial"/>
          <w:sz w:val="24"/>
          <w:szCs w:val="24"/>
          <w:lang w:val="en-US" w:eastAsia="en-GB"/>
        </w:rPr>
        <w:tab/>
        <w:t>InterDigital</w:t>
      </w:r>
    </w:p>
    <w:p w14:paraId="0D0C4C11" w14:textId="77314689" w:rsidR="009D1AEC" w:rsidRDefault="009D1AEC" w:rsidP="009D1AEC">
      <w:pPr>
        <w:pBdr>
          <w:bottom w:val="single" w:sz="6" w:space="1" w:color="auto"/>
        </w:pBdr>
        <w:tabs>
          <w:tab w:val="left" w:pos="1701"/>
        </w:tabs>
        <w:overflowPunct w:val="0"/>
        <w:autoSpaceDE w:val="0"/>
        <w:autoSpaceDN w:val="0"/>
        <w:adjustRightInd w:val="0"/>
        <w:textAlignment w:val="baseline"/>
        <w:rPr>
          <w:rFonts w:ascii="Arial" w:eastAsia="SimSun" w:hAnsi="Arial"/>
          <w:sz w:val="24"/>
          <w:szCs w:val="24"/>
          <w:lang w:val="en-US" w:eastAsia="en-GB"/>
        </w:rPr>
      </w:pPr>
      <w:r w:rsidRPr="00493E92">
        <w:rPr>
          <w:rFonts w:ascii="Arial" w:eastAsia="SimSun" w:hAnsi="Arial"/>
          <w:sz w:val="24"/>
          <w:szCs w:val="24"/>
          <w:lang w:val="en-US" w:eastAsia="en-GB"/>
        </w:rPr>
        <w:t>Contact:</w:t>
      </w:r>
      <w:r w:rsidRPr="00493E92">
        <w:rPr>
          <w:rFonts w:ascii="Arial" w:eastAsia="SimSun" w:hAnsi="Arial"/>
          <w:sz w:val="24"/>
          <w:szCs w:val="24"/>
          <w:lang w:val="en-US" w:eastAsia="en-GB"/>
        </w:rPr>
        <w:tab/>
        <w:t xml:space="preserve">eldad dot zeira at interdigital </w:t>
      </w:r>
    </w:p>
    <w:p w14:paraId="605CF237" w14:textId="5F5F8618" w:rsidR="006424D9" w:rsidRDefault="006424D9" w:rsidP="006424D9">
      <w:pPr>
        <w:spacing w:after="200" w:line="276" w:lineRule="auto"/>
        <w:rPr>
          <w:rFonts w:ascii="Arial" w:eastAsia="Calibri" w:hAnsi="Arial" w:cs="Arial"/>
          <w:i/>
          <w:sz w:val="22"/>
          <w:szCs w:val="22"/>
          <w:lang w:val="en-US"/>
        </w:rPr>
      </w:pPr>
      <w:r w:rsidRPr="00493E92">
        <w:rPr>
          <w:rFonts w:ascii="Arial" w:eastAsia="Calibri" w:hAnsi="Arial" w:cs="Arial"/>
          <w:i/>
          <w:sz w:val="22"/>
          <w:szCs w:val="22"/>
          <w:lang w:val="en-US"/>
        </w:rPr>
        <w:t>Abstract: This contribution discusses issues with the current TR which, if left unresolved, could lead to difficulties in interpreting the inte</w:t>
      </w:r>
      <w:r>
        <w:rPr>
          <w:rFonts w:ascii="Arial" w:eastAsia="Calibri" w:hAnsi="Arial" w:cs="Arial"/>
          <w:i/>
          <w:sz w:val="22"/>
          <w:szCs w:val="22"/>
          <w:lang w:val="en-US"/>
        </w:rPr>
        <w:t>nt of SA-1 by downstream groups. It proposes interpretation</w:t>
      </w:r>
      <w:r w:rsidR="00712688">
        <w:rPr>
          <w:rFonts w:ascii="Arial" w:eastAsia="Calibri" w:hAnsi="Arial" w:cs="Arial"/>
          <w:i/>
          <w:sz w:val="22"/>
          <w:szCs w:val="22"/>
          <w:lang w:val="en-US"/>
        </w:rPr>
        <w:t>s</w:t>
      </w:r>
      <w:r>
        <w:rPr>
          <w:rFonts w:ascii="Arial" w:eastAsia="Calibri" w:hAnsi="Arial" w:cs="Arial"/>
          <w:i/>
          <w:sz w:val="22"/>
          <w:szCs w:val="22"/>
          <w:lang w:val="en-US"/>
        </w:rPr>
        <w:t xml:space="preserve"> and implements </w:t>
      </w:r>
      <w:r w:rsidR="00712688">
        <w:rPr>
          <w:rFonts w:ascii="Arial" w:eastAsia="Calibri" w:hAnsi="Arial" w:cs="Arial"/>
          <w:i/>
          <w:sz w:val="22"/>
          <w:szCs w:val="22"/>
          <w:lang w:val="en-US"/>
        </w:rPr>
        <w:t>them</w:t>
      </w:r>
      <w:bookmarkStart w:id="4" w:name="_GoBack"/>
      <w:bookmarkEnd w:id="4"/>
      <w:r>
        <w:rPr>
          <w:rFonts w:ascii="Arial" w:eastAsia="Calibri" w:hAnsi="Arial" w:cs="Arial"/>
          <w:i/>
          <w:sz w:val="22"/>
          <w:szCs w:val="22"/>
          <w:lang w:val="en-US"/>
        </w:rPr>
        <w:t xml:space="preserve"> by proposed text changes.</w:t>
      </w:r>
    </w:p>
    <w:bookmarkEnd w:id="1"/>
    <w:p w14:paraId="4C9D4AE5" w14:textId="77777777" w:rsidR="006424D9" w:rsidRPr="00F41DDB" w:rsidRDefault="006424D9" w:rsidP="006424D9">
      <w:pPr>
        <w:pStyle w:val="Heading2"/>
        <w:rPr>
          <w:lang w:val="en-US"/>
        </w:rPr>
      </w:pPr>
      <w:r w:rsidRPr="00F41DDB">
        <w:rPr>
          <w:lang w:val="en-US"/>
        </w:rPr>
        <w:t>Discussion</w:t>
      </w:r>
    </w:p>
    <w:p w14:paraId="5521E14B" w14:textId="44F1C489" w:rsidR="006424D9" w:rsidRDefault="006424D9" w:rsidP="006424D9">
      <w:pPr>
        <w:rPr>
          <w:lang w:val="en-US"/>
        </w:rPr>
      </w:pPr>
      <w:r w:rsidRPr="00F41DDB">
        <w:rPr>
          <w:lang w:val="en-US" w:eastAsia="x-none"/>
        </w:rPr>
        <w:t xml:space="preserve">The current 5GLAN </w:t>
      </w:r>
      <w:r w:rsidRPr="006424D9">
        <w:rPr>
          <w:lang w:val="en-US"/>
        </w:rPr>
        <w:t xml:space="preserve">TR 22.821 V1.0.0 </w:t>
      </w:r>
      <w:r w:rsidRPr="00F41DDB">
        <w:rPr>
          <w:lang w:val="en-US" w:eastAsia="x-none"/>
        </w:rPr>
        <w:t>contains 26 different use cases contributed by multiple companies with seemingly different views about the 5GLAN service and its uses. To name a few:</w:t>
      </w:r>
    </w:p>
    <w:p w14:paraId="417BBE99" w14:textId="63587F8B" w:rsidR="00A15EB7" w:rsidRPr="00F41DDB" w:rsidRDefault="00A15EB7" w:rsidP="00BC20AB">
      <w:pPr>
        <w:numPr>
          <w:ilvl w:val="0"/>
          <w:numId w:val="24"/>
        </w:numPr>
        <w:rPr>
          <w:lang w:val="en-US" w:eastAsia="x-none"/>
        </w:rPr>
      </w:pPr>
      <w:r w:rsidRPr="00F41DDB">
        <w:rPr>
          <w:lang w:val="en-US" w:eastAsia="x-none"/>
        </w:rPr>
        <w:t>I</w:t>
      </w:r>
      <w:r w:rsidR="0006220B" w:rsidRPr="00F41DDB">
        <w:rPr>
          <w:lang w:val="en-US" w:eastAsia="x-none"/>
        </w:rPr>
        <w:t>n one specific use case</w:t>
      </w:r>
      <w:r w:rsidR="00F152D8" w:rsidRPr="00F41DDB">
        <w:rPr>
          <w:lang w:val="en-US" w:eastAsia="x-none"/>
        </w:rPr>
        <w:t>,</w:t>
      </w:r>
      <w:r w:rsidR="0006220B" w:rsidRPr="00F41DDB">
        <w:rPr>
          <w:lang w:val="en-US" w:eastAsia="x-none"/>
        </w:rPr>
        <w:t xml:space="preserve"> there are several local e.g. Ethernet networks which, when connected via 5GLAN service, behave as a single network. These devices are clearly not</w:t>
      </w:r>
      <w:r w:rsidRPr="00F41DDB">
        <w:rPr>
          <w:lang w:val="en-US" w:eastAsia="x-none"/>
        </w:rPr>
        <w:t xml:space="preserve"> -</w:t>
      </w:r>
      <w:r w:rsidR="0006220B" w:rsidRPr="00F41DDB">
        <w:rPr>
          <w:lang w:val="en-US" w:eastAsia="x-none"/>
        </w:rPr>
        <w:t xml:space="preserve"> and we cannot require that they are </w:t>
      </w:r>
      <w:r w:rsidRPr="00F41DDB">
        <w:rPr>
          <w:lang w:val="en-US" w:eastAsia="x-none"/>
        </w:rPr>
        <w:t xml:space="preserve">- </w:t>
      </w:r>
      <w:r w:rsidR="0006220B" w:rsidRPr="00F41DDB">
        <w:rPr>
          <w:lang w:val="en-US" w:eastAsia="x-none"/>
        </w:rPr>
        <w:t xml:space="preserve">UEs. </w:t>
      </w:r>
      <w:r w:rsidRPr="00F41DDB">
        <w:rPr>
          <w:lang w:val="en-US" w:eastAsia="x-none"/>
        </w:rPr>
        <w:t xml:space="preserve">They may however be connected via UEs. </w:t>
      </w:r>
    </w:p>
    <w:p w14:paraId="434BD883" w14:textId="559ACDDB" w:rsidR="00A15EB7" w:rsidRPr="00F41DDB" w:rsidRDefault="0006220B" w:rsidP="00BC20AB">
      <w:pPr>
        <w:numPr>
          <w:ilvl w:val="0"/>
          <w:numId w:val="24"/>
        </w:numPr>
        <w:rPr>
          <w:lang w:val="en-US" w:eastAsia="x-none"/>
        </w:rPr>
      </w:pPr>
      <w:r w:rsidRPr="00F41DDB">
        <w:rPr>
          <w:lang w:val="en-US" w:eastAsia="x-none"/>
        </w:rPr>
        <w:t xml:space="preserve">In another use case, smart phones can enjoy </w:t>
      </w:r>
      <w:r w:rsidR="00F152D8" w:rsidRPr="00F41DDB">
        <w:rPr>
          <w:lang w:val="en-US" w:eastAsia="x-none"/>
        </w:rPr>
        <w:t xml:space="preserve">the </w:t>
      </w:r>
      <w:r w:rsidRPr="00F41DDB">
        <w:rPr>
          <w:lang w:val="en-US" w:eastAsia="x-none"/>
        </w:rPr>
        <w:t>services of a local network (e.g. a printer, video projector etc.).  In this case</w:t>
      </w:r>
      <w:r w:rsidR="00C11D9E">
        <w:rPr>
          <w:lang w:val="en-US" w:eastAsia="x-none"/>
        </w:rPr>
        <w:t>,</w:t>
      </w:r>
      <w:r w:rsidRPr="00F41DDB">
        <w:rPr>
          <w:lang w:val="en-US" w:eastAsia="x-none"/>
        </w:rPr>
        <w:t xml:space="preserve"> some devices </w:t>
      </w:r>
      <w:r w:rsidR="00C11D9E">
        <w:rPr>
          <w:lang w:val="en-US" w:eastAsia="x-none"/>
        </w:rPr>
        <w:t xml:space="preserve">- </w:t>
      </w:r>
      <w:r w:rsidR="00A15EB7" w:rsidRPr="00F41DDB">
        <w:rPr>
          <w:lang w:val="en-US" w:eastAsia="x-none"/>
        </w:rPr>
        <w:t>but not necessarily</w:t>
      </w:r>
      <w:r w:rsidR="00C11D9E">
        <w:rPr>
          <w:lang w:val="en-US" w:eastAsia="x-none"/>
        </w:rPr>
        <w:t xml:space="preserve"> all</w:t>
      </w:r>
      <w:r w:rsidR="00A15EB7" w:rsidRPr="00F41DDB">
        <w:rPr>
          <w:lang w:val="en-US" w:eastAsia="x-none"/>
        </w:rPr>
        <w:t xml:space="preserve"> </w:t>
      </w:r>
      <w:r w:rsidR="00C11D9E">
        <w:rPr>
          <w:lang w:val="en-US" w:eastAsia="x-none"/>
        </w:rPr>
        <w:t xml:space="preserve">- </w:t>
      </w:r>
      <w:r w:rsidRPr="00F41DDB">
        <w:rPr>
          <w:lang w:val="en-US" w:eastAsia="x-none"/>
        </w:rPr>
        <w:t xml:space="preserve">are </w:t>
      </w:r>
      <w:r w:rsidR="00A15EB7" w:rsidRPr="00F41DDB">
        <w:rPr>
          <w:lang w:val="en-US" w:eastAsia="x-none"/>
        </w:rPr>
        <w:t xml:space="preserve">clearly </w:t>
      </w:r>
      <w:r w:rsidRPr="00F41DDB">
        <w:rPr>
          <w:lang w:val="en-US" w:eastAsia="x-none"/>
        </w:rPr>
        <w:t xml:space="preserve">UEs. </w:t>
      </w:r>
      <w:r w:rsidR="00C11D9E">
        <w:rPr>
          <w:lang w:val="en-US" w:eastAsia="x-none"/>
        </w:rPr>
        <w:t xml:space="preserve">The others shouldn’t have to be. </w:t>
      </w:r>
    </w:p>
    <w:p w14:paraId="4FBDE6C4" w14:textId="33FC3A1C" w:rsidR="0006220B" w:rsidRPr="00F41DDB" w:rsidRDefault="0073017B" w:rsidP="00BC20AB">
      <w:pPr>
        <w:numPr>
          <w:ilvl w:val="0"/>
          <w:numId w:val="24"/>
        </w:numPr>
        <w:rPr>
          <w:lang w:val="en-US" w:eastAsia="x-none"/>
        </w:rPr>
      </w:pPr>
      <w:r w:rsidRPr="00F41DDB">
        <w:rPr>
          <w:lang w:val="en-US" w:eastAsia="x-none"/>
        </w:rPr>
        <w:t xml:space="preserve">In yet another case, farming machinery and </w:t>
      </w:r>
      <w:r w:rsidR="00C11D9E">
        <w:rPr>
          <w:lang w:val="en-US" w:eastAsia="x-none"/>
        </w:rPr>
        <w:t xml:space="preserve">a </w:t>
      </w:r>
      <w:r w:rsidRPr="00F41DDB">
        <w:rPr>
          <w:lang w:val="en-US" w:eastAsia="x-none"/>
        </w:rPr>
        <w:t xml:space="preserve">technician’s phones are connected over a wide area network. In this case devices are likely </w:t>
      </w:r>
      <w:r w:rsidR="00F152D8" w:rsidRPr="00F41DDB">
        <w:rPr>
          <w:lang w:val="en-US" w:eastAsia="x-none"/>
        </w:rPr>
        <w:t xml:space="preserve">to </w:t>
      </w:r>
      <w:r w:rsidRPr="00F41DDB">
        <w:rPr>
          <w:lang w:val="en-US" w:eastAsia="x-none"/>
        </w:rPr>
        <w:t xml:space="preserve">(but from architectural point of view do not have to) be UEs simply for </w:t>
      </w:r>
      <w:r w:rsidR="00BC20AB">
        <w:rPr>
          <w:lang w:val="en-US" w:eastAsia="x-none"/>
        </w:rPr>
        <w:t>their</w:t>
      </w:r>
      <w:r w:rsidRPr="00F41DDB">
        <w:rPr>
          <w:lang w:val="en-US" w:eastAsia="x-none"/>
        </w:rPr>
        <w:t xml:space="preserve"> range.</w:t>
      </w:r>
    </w:p>
    <w:p w14:paraId="434ACA7D" w14:textId="77777777" w:rsidR="00F152D8" w:rsidRPr="00F41DDB" w:rsidRDefault="00F152D8" w:rsidP="0006220B">
      <w:pPr>
        <w:rPr>
          <w:lang w:val="en-US" w:eastAsia="x-none"/>
        </w:rPr>
      </w:pPr>
      <w:r w:rsidRPr="00F41DDB">
        <w:rPr>
          <w:lang w:val="en-US" w:eastAsia="x-none"/>
        </w:rPr>
        <w:t>To summarize, the consumers of the 5GLAN services could be UEs but really do not have to be.</w:t>
      </w:r>
    </w:p>
    <w:p w14:paraId="2746FCB9" w14:textId="761C517D" w:rsidR="00F152D8" w:rsidRDefault="00F152D8" w:rsidP="0006220B">
      <w:pPr>
        <w:rPr>
          <w:lang w:val="en-US" w:eastAsia="x-none"/>
        </w:rPr>
      </w:pPr>
      <w:r w:rsidRPr="00F41DDB">
        <w:rPr>
          <w:lang w:val="en-US" w:eastAsia="x-none"/>
        </w:rPr>
        <w:t xml:space="preserve">The current TR refers to all devices as UEs and most (all?) requirements are written against UEs. </w:t>
      </w:r>
      <w:r w:rsidR="00A87863" w:rsidRPr="00F41DDB">
        <w:rPr>
          <w:lang w:val="en-US" w:eastAsia="x-none"/>
        </w:rPr>
        <w:t>T</w:t>
      </w:r>
      <w:r w:rsidR="00C11D9E">
        <w:rPr>
          <w:lang w:val="en-US" w:eastAsia="x-none"/>
        </w:rPr>
        <w:t xml:space="preserve">here’s a good reason to do so as ultimately </w:t>
      </w:r>
      <w:r w:rsidRPr="00F41DDB">
        <w:rPr>
          <w:lang w:val="en-US" w:eastAsia="x-none"/>
        </w:rPr>
        <w:t xml:space="preserve">we cannot specify the behavior of non-3GPP </w:t>
      </w:r>
      <w:r w:rsidR="00C11D9E">
        <w:rPr>
          <w:lang w:val="en-US" w:eastAsia="x-none"/>
        </w:rPr>
        <w:t>entities</w:t>
      </w:r>
      <w:r w:rsidR="00881721" w:rsidRPr="00F41DDB">
        <w:rPr>
          <w:lang w:val="en-US" w:eastAsia="x-none"/>
        </w:rPr>
        <w:t>. Yet doing do has led to the conflation of the concept of a UE w</w:t>
      </w:r>
      <w:r w:rsidR="00C11D9E">
        <w:rPr>
          <w:lang w:val="en-US" w:eastAsia="x-none"/>
        </w:rPr>
        <w:t>ith that of a device behind it which has a few consequences.</w:t>
      </w:r>
    </w:p>
    <w:p w14:paraId="376F1355" w14:textId="43C5D2CC" w:rsidR="00C11D9E" w:rsidRDefault="00C11D9E" w:rsidP="00C11D9E">
      <w:pPr>
        <w:numPr>
          <w:ilvl w:val="0"/>
          <w:numId w:val="24"/>
        </w:numPr>
        <w:rPr>
          <w:lang w:val="en-US" w:eastAsia="x-none"/>
        </w:rPr>
      </w:pPr>
      <w:r>
        <w:rPr>
          <w:lang w:val="en-US" w:eastAsia="x-none"/>
        </w:rPr>
        <w:t xml:space="preserve">In some </w:t>
      </w:r>
      <w:r w:rsidR="00F067B7">
        <w:rPr>
          <w:lang w:val="en-US" w:eastAsia="x-none"/>
        </w:rPr>
        <w:t>cases,</w:t>
      </w:r>
      <w:r>
        <w:rPr>
          <w:lang w:val="en-US" w:eastAsia="x-none"/>
        </w:rPr>
        <w:t xml:space="preserve"> requirements seem illogical. For example, we require that</w:t>
      </w:r>
    </w:p>
    <w:p w14:paraId="71B8D60A" w14:textId="77777777" w:rsidR="00C11D9E" w:rsidRDefault="00C11D9E" w:rsidP="00C11D9E">
      <w:pPr>
        <w:spacing w:after="0"/>
        <w:ind w:left="360"/>
        <w:rPr>
          <w:i/>
          <w:iCs/>
          <w:lang w:val="en-US" w:bidi="he-IL"/>
        </w:rPr>
      </w:pPr>
      <w:r>
        <w:rPr>
          <w:i/>
          <w:iCs/>
        </w:rPr>
        <w:t>The 3GPP System shall support on-demand UE to UE private data communication connections with multiple types of data communication. At least IP and Ethernet should be supported.</w:t>
      </w:r>
    </w:p>
    <w:p w14:paraId="5DDB89F0" w14:textId="77777777" w:rsidR="00F067B7" w:rsidRDefault="00F067B7" w:rsidP="00C11D9E">
      <w:pPr>
        <w:rPr>
          <w:lang w:val="en-US" w:eastAsia="x-none"/>
        </w:rPr>
      </w:pPr>
    </w:p>
    <w:p w14:paraId="7ED97E63" w14:textId="7FA94636" w:rsidR="00C11D9E" w:rsidRDefault="00C11D9E" w:rsidP="00F067B7">
      <w:pPr>
        <w:ind w:left="360"/>
        <w:rPr>
          <w:lang w:val="en-US" w:eastAsia="x-none"/>
        </w:rPr>
      </w:pPr>
      <w:r>
        <w:rPr>
          <w:lang w:val="en-US" w:eastAsia="x-none"/>
        </w:rPr>
        <w:t xml:space="preserve">We </w:t>
      </w:r>
      <w:r w:rsidR="00F067B7">
        <w:rPr>
          <w:lang w:val="en-US" w:eastAsia="x-none"/>
        </w:rPr>
        <w:t xml:space="preserve">do </w:t>
      </w:r>
      <w:r>
        <w:rPr>
          <w:lang w:val="en-US" w:eastAsia="x-none"/>
        </w:rPr>
        <w:t xml:space="preserve">understand that e.g. </w:t>
      </w:r>
      <w:r w:rsidR="00F067B7">
        <w:rPr>
          <w:lang w:val="en-US" w:eastAsia="x-none"/>
        </w:rPr>
        <w:t xml:space="preserve">Ethernet </w:t>
      </w:r>
      <w:r>
        <w:rPr>
          <w:lang w:val="en-US" w:eastAsia="x-none"/>
        </w:rPr>
        <w:t xml:space="preserve">is used </w:t>
      </w:r>
      <w:r w:rsidR="00F067B7">
        <w:rPr>
          <w:lang w:val="en-US" w:eastAsia="x-none"/>
        </w:rPr>
        <w:t>in the back side of the UE, not between UEs but the requirement doesn’t say so.</w:t>
      </w:r>
    </w:p>
    <w:p w14:paraId="1BF793AF" w14:textId="7C83FD09" w:rsidR="00F067B7" w:rsidRDefault="00F067B7" w:rsidP="00F067B7">
      <w:pPr>
        <w:numPr>
          <w:ilvl w:val="0"/>
          <w:numId w:val="24"/>
        </w:numPr>
        <w:rPr>
          <w:lang w:val="en-US" w:eastAsia="x-none"/>
        </w:rPr>
      </w:pPr>
      <w:r>
        <w:rPr>
          <w:lang w:val="en-US" w:eastAsia="x-none"/>
        </w:rPr>
        <w:t xml:space="preserve">Because of the confusion caused by requirements such as the above, in some other cases it is not clear what we really required. For example, </w:t>
      </w:r>
    </w:p>
    <w:p w14:paraId="096EA847" w14:textId="77777777" w:rsidR="00F067B7" w:rsidRPr="00F067B7" w:rsidRDefault="00F067B7" w:rsidP="00F067B7">
      <w:pPr>
        <w:spacing w:after="0"/>
        <w:ind w:left="360"/>
        <w:rPr>
          <w:i/>
          <w:iCs/>
        </w:rPr>
      </w:pPr>
      <w:r w:rsidRPr="00F067B7">
        <w:rPr>
          <w:i/>
          <w:iCs/>
        </w:rPr>
        <w:t>The 5G PVN shall support a mechanism to provide consistent QoE to UEs independent of the UEs’ MNO.</w:t>
      </w:r>
    </w:p>
    <w:p w14:paraId="6E8F459E" w14:textId="729E5212" w:rsidR="00F067B7" w:rsidRDefault="00F067B7" w:rsidP="00F067B7">
      <w:pPr>
        <w:ind w:left="360"/>
        <w:rPr>
          <w:lang w:val="en-US" w:eastAsia="x-none"/>
        </w:rPr>
      </w:pPr>
    </w:p>
    <w:p w14:paraId="3EBF7CAB" w14:textId="08289884" w:rsidR="00F067B7" w:rsidRDefault="00F067B7" w:rsidP="00F067B7">
      <w:pPr>
        <w:ind w:left="360"/>
        <w:rPr>
          <w:lang w:val="en-US" w:eastAsia="x-none"/>
        </w:rPr>
      </w:pPr>
      <w:r>
        <w:rPr>
          <w:lang w:val="en-US" w:eastAsia="x-none"/>
        </w:rPr>
        <w:t>What do we guarantee? The language says per UE, but we have interpreted UE differently above, should we do the same here – or require QoE per device behind the UE?</w:t>
      </w:r>
    </w:p>
    <w:p w14:paraId="186FB9F3" w14:textId="2F0AD5DC" w:rsidR="00F067B7" w:rsidRPr="00F41DDB" w:rsidRDefault="00F067B7" w:rsidP="00F067B7">
      <w:pPr>
        <w:ind w:left="360"/>
        <w:rPr>
          <w:lang w:val="en-US" w:eastAsia="x-none"/>
        </w:rPr>
      </w:pPr>
      <w:r>
        <w:rPr>
          <w:lang w:val="en-US" w:eastAsia="x-none"/>
        </w:rPr>
        <w:t xml:space="preserve">A similar argument applies to charging etc. and I will not list all of them here (though I have proposed text changes). In other areas e.g. device authentication / authorization we need to recognize the limitations of 5GLAN as it is and therefore the requirements against UEs are appropriate as they are.  </w:t>
      </w:r>
    </w:p>
    <w:p w14:paraId="6959FA7B" w14:textId="77777777" w:rsidR="00A87863" w:rsidRPr="00F41DDB" w:rsidRDefault="00A87863" w:rsidP="0006220B">
      <w:pPr>
        <w:rPr>
          <w:lang w:val="en-US" w:eastAsia="x-none"/>
        </w:rPr>
      </w:pPr>
      <w:r w:rsidRPr="00F41DDB">
        <w:rPr>
          <w:lang w:val="en-US" w:eastAsia="x-none"/>
        </w:rPr>
        <w:t>To clarify the TR, we should discuss two types of entities:</w:t>
      </w:r>
    </w:p>
    <w:p w14:paraId="3BEB2025" w14:textId="792BBDFA" w:rsidR="00A87863" w:rsidRPr="00F41DDB" w:rsidRDefault="00A87863" w:rsidP="00A87863">
      <w:pPr>
        <w:numPr>
          <w:ilvl w:val="0"/>
          <w:numId w:val="23"/>
        </w:numPr>
        <w:rPr>
          <w:lang w:val="en-US" w:eastAsia="x-none"/>
        </w:rPr>
      </w:pPr>
      <w:r w:rsidRPr="00F41DDB">
        <w:rPr>
          <w:lang w:val="en-US" w:eastAsia="x-none"/>
        </w:rPr>
        <w:t>A 5GLAN Device is a</w:t>
      </w:r>
      <w:r w:rsidR="00D30D56">
        <w:rPr>
          <w:lang w:val="en-US" w:eastAsia="x-none"/>
        </w:rPr>
        <w:t>n</w:t>
      </w:r>
      <w:r w:rsidRPr="00F41DDB">
        <w:rPr>
          <w:lang w:val="en-US" w:eastAsia="x-none"/>
        </w:rPr>
        <w:t xml:space="preserve"> </w:t>
      </w:r>
      <w:r w:rsidR="00D30D56">
        <w:rPr>
          <w:lang w:val="en-US" w:eastAsia="x-none"/>
        </w:rPr>
        <w:t>entity</w:t>
      </w:r>
      <w:r w:rsidRPr="00F41DDB">
        <w:rPr>
          <w:lang w:val="en-US" w:eastAsia="x-none"/>
        </w:rPr>
        <w:t xml:space="preserve"> behind the UE, connected via IP, Ethernet etc. </w:t>
      </w:r>
      <w:r w:rsidR="00BC20AB">
        <w:rPr>
          <w:lang w:val="en-US" w:eastAsia="x-none"/>
        </w:rPr>
        <w:t>It</w:t>
      </w:r>
      <w:r w:rsidRPr="00F41DDB">
        <w:rPr>
          <w:lang w:val="en-US" w:eastAsia="x-none"/>
        </w:rPr>
        <w:t xml:space="preserve"> is the true “consumer” of the 5GLAN service</w:t>
      </w:r>
      <w:r w:rsidR="00D30D56">
        <w:rPr>
          <w:lang w:val="en-US" w:eastAsia="x-none"/>
        </w:rPr>
        <w:t xml:space="preserve"> in that it sends / receives all 5GLAN traffic</w:t>
      </w:r>
      <w:r w:rsidRPr="00F41DDB">
        <w:rPr>
          <w:lang w:val="en-US" w:eastAsia="x-none"/>
        </w:rPr>
        <w:t>.</w:t>
      </w:r>
    </w:p>
    <w:p w14:paraId="463CEEA7" w14:textId="5B9E72E4" w:rsidR="00A87863" w:rsidRPr="00F41DDB" w:rsidRDefault="00A87863" w:rsidP="00A87863">
      <w:pPr>
        <w:numPr>
          <w:ilvl w:val="1"/>
          <w:numId w:val="23"/>
        </w:numPr>
        <w:rPr>
          <w:lang w:val="en-US" w:eastAsia="x-none"/>
        </w:rPr>
      </w:pPr>
      <w:r w:rsidRPr="00F41DDB">
        <w:rPr>
          <w:lang w:val="en-US" w:eastAsia="x-none"/>
        </w:rPr>
        <w:lastRenderedPageBreak/>
        <w:t xml:space="preserve">The 5GLAN Device could be software </w:t>
      </w:r>
      <w:r w:rsidR="00D30D56">
        <w:rPr>
          <w:lang w:val="en-US" w:eastAsia="x-none"/>
        </w:rPr>
        <w:t xml:space="preserve">installed </w:t>
      </w:r>
      <w:r w:rsidRPr="00F41DDB">
        <w:rPr>
          <w:lang w:val="en-US" w:eastAsia="x-none"/>
        </w:rPr>
        <w:t>on a UE that has access to network via e.g. an IP socket (e.g. a printer driver)</w:t>
      </w:r>
      <w:r w:rsidR="00F067B7">
        <w:rPr>
          <w:lang w:val="en-US" w:eastAsia="x-none"/>
        </w:rPr>
        <w:t>, API or other means.</w:t>
      </w:r>
    </w:p>
    <w:p w14:paraId="2A9C53E3" w14:textId="68AA8A50" w:rsidR="00A87863" w:rsidRDefault="00A87863" w:rsidP="00A87863">
      <w:pPr>
        <w:numPr>
          <w:ilvl w:val="0"/>
          <w:numId w:val="23"/>
        </w:numPr>
        <w:rPr>
          <w:lang w:val="en-US" w:eastAsia="x-none"/>
        </w:rPr>
      </w:pPr>
      <w:r w:rsidRPr="00F41DDB">
        <w:rPr>
          <w:lang w:val="en-US" w:eastAsia="x-none"/>
        </w:rPr>
        <w:t xml:space="preserve">A UE is the interface between the 5GLAN </w:t>
      </w:r>
      <w:r w:rsidR="00F41DDB" w:rsidRPr="00F41DDB">
        <w:rPr>
          <w:lang w:val="en-US" w:eastAsia="x-none"/>
        </w:rPr>
        <w:t>D</w:t>
      </w:r>
      <w:r w:rsidRPr="00F41DDB">
        <w:rPr>
          <w:lang w:val="en-US" w:eastAsia="x-none"/>
        </w:rPr>
        <w:t xml:space="preserve">evice </w:t>
      </w:r>
      <w:r w:rsidR="004167A1" w:rsidRPr="00F41DDB">
        <w:rPr>
          <w:lang w:val="en-US" w:eastAsia="x-none"/>
        </w:rPr>
        <w:t xml:space="preserve">and the 5G </w:t>
      </w:r>
      <w:r w:rsidR="00F41DDB" w:rsidRPr="00F41DDB">
        <w:rPr>
          <w:lang w:val="en-US" w:eastAsia="x-none"/>
        </w:rPr>
        <w:t>system</w:t>
      </w:r>
      <w:r w:rsidR="004167A1" w:rsidRPr="00F41DDB">
        <w:rPr>
          <w:lang w:val="en-US" w:eastAsia="x-none"/>
        </w:rPr>
        <w:t>.</w:t>
      </w:r>
      <w:r w:rsidRPr="00F41DDB">
        <w:rPr>
          <w:lang w:val="en-US" w:eastAsia="x-none"/>
        </w:rPr>
        <w:t xml:space="preserve"> </w:t>
      </w:r>
    </w:p>
    <w:p w14:paraId="71891812" w14:textId="080BB493" w:rsidR="00F067B7" w:rsidRPr="00F41DDB" w:rsidRDefault="00F067B7" w:rsidP="00F067B7">
      <w:pPr>
        <w:rPr>
          <w:lang w:val="en-US" w:eastAsia="x-none"/>
        </w:rPr>
      </w:pPr>
      <w:r>
        <w:rPr>
          <w:lang w:val="en-US" w:eastAsia="x-none"/>
        </w:rPr>
        <w:t xml:space="preserve">These concepts allow </w:t>
      </w:r>
      <w:r w:rsidR="001117C7">
        <w:rPr>
          <w:lang w:val="en-US" w:eastAsia="x-none"/>
        </w:rPr>
        <w:t xml:space="preserve">for consistent requirements: UEs are never the consumers of 5GLAN traffic. </w:t>
      </w:r>
    </w:p>
    <w:p w14:paraId="4A4AEF6D" w14:textId="77777777" w:rsidR="004167A1" w:rsidRDefault="004167A1" w:rsidP="004167A1">
      <w:pPr>
        <w:rPr>
          <w:lang w:val="en-US" w:eastAsia="x-none"/>
        </w:rPr>
      </w:pPr>
      <w:r w:rsidRPr="00F41DDB">
        <w:rPr>
          <w:lang w:val="en-US" w:eastAsia="x-none"/>
        </w:rPr>
        <w:t xml:space="preserve">Once we have separated these concepts, we could ask ourselves what services are best described in terms of the 5GLAN Devices, and what are best described in terms of the UE. </w:t>
      </w:r>
    </w:p>
    <w:p w14:paraId="37CFF8C6" w14:textId="60E2ED46" w:rsidR="00576BBC" w:rsidRDefault="00576BBC" w:rsidP="004167A1">
      <w:pPr>
        <w:rPr>
          <w:lang w:val="en-US" w:eastAsia="x-none"/>
        </w:rPr>
      </w:pPr>
      <w:r>
        <w:rPr>
          <w:lang w:val="en-US" w:eastAsia="x-none"/>
        </w:rPr>
        <w:t>We should remember that LUCIA aims at providing identity to devices behind the UE, and it is probably best to leave to it questions of authentication of such devices. There is no reason however why routing, QoS and similar cannot be provided in 5GLAN based on availa</w:t>
      </w:r>
      <w:r w:rsidR="001117C7">
        <w:rPr>
          <w:lang w:val="en-US" w:eastAsia="x-none"/>
        </w:rPr>
        <w:t>ble information e.g. IP Address should we choose to do so. Whether we do or don’t the requirements should be clarified.</w:t>
      </w:r>
    </w:p>
    <w:p w14:paraId="4087850B" w14:textId="77777777" w:rsidR="00576BBC" w:rsidRPr="00F41DDB" w:rsidRDefault="00576BBC" w:rsidP="004167A1">
      <w:pPr>
        <w:rPr>
          <w:lang w:val="en-US" w:eastAsia="x-none"/>
        </w:rPr>
      </w:pPr>
      <w:r>
        <w:rPr>
          <w:lang w:val="en-US" w:eastAsia="x-none"/>
        </w:rPr>
        <w:t>It is TBD whether the functionality of mapping a device to a user identity should be in 5GLAN or LUCIA.</w:t>
      </w:r>
    </w:p>
    <w:p w14:paraId="2A07CAEB" w14:textId="77777777" w:rsidR="0073017B" w:rsidRPr="00F41DDB" w:rsidRDefault="00F152D8" w:rsidP="0006220B">
      <w:pPr>
        <w:rPr>
          <w:lang w:val="en-US" w:eastAsia="x-none"/>
        </w:rPr>
      </w:pPr>
      <w:r w:rsidRPr="00F41DDB">
        <w:rPr>
          <w:lang w:val="en-US" w:eastAsia="x-none"/>
        </w:rPr>
        <w:t>The f</w:t>
      </w:r>
      <w:r w:rsidR="00F41DDB" w:rsidRPr="00F41DDB">
        <w:rPr>
          <w:lang w:val="en-US" w:eastAsia="x-none"/>
        </w:rPr>
        <w:t xml:space="preserve">ollowing issues may be discussed. </w:t>
      </w:r>
    </w:p>
    <w:p w14:paraId="08005DA2" w14:textId="4C5B00DB" w:rsidR="00881721" w:rsidRPr="00F41DDB" w:rsidRDefault="00F152D8" w:rsidP="0077625B">
      <w:pPr>
        <w:numPr>
          <w:ilvl w:val="0"/>
          <w:numId w:val="22"/>
        </w:numPr>
        <w:rPr>
          <w:lang w:val="en-US" w:eastAsia="x-none"/>
        </w:rPr>
      </w:pPr>
      <w:r w:rsidRPr="00F41DDB">
        <w:rPr>
          <w:lang w:val="en-US" w:eastAsia="x-none"/>
        </w:rPr>
        <w:t xml:space="preserve">Does the MN recognize specific </w:t>
      </w:r>
      <w:r w:rsidR="00881721" w:rsidRPr="00F41DDB">
        <w:rPr>
          <w:lang w:val="en-US" w:eastAsia="x-none"/>
        </w:rPr>
        <w:t xml:space="preserve">devices behind the UE? </w:t>
      </w:r>
      <w:r w:rsidR="00D30D56">
        <w:rPr>
          <w:lang w:val="en-US" w:eastAsia="x-none"/>
        </w:rPr>
        <w:t xml:space="preserve"> </w:t>
      </w:r>
      <w:r w:rsidR="00881721" w:rsidRPr="00F41DDB">
        <w:rPr>
          <w:lang w:val="en-US" w:eastAsia="x-none"/>
        </w:rPr>
        <w:t>If so, does the operator control individual device access behind UEs?</w:t>
      </w:r>
    </w:p>
    <w:p w14:paraId="1114D58A" w14:textId="77777777" w:rsidR="004167A1" w:rsidRPr="00F41DDB" w:rsidRDefault="004167A1" w:rsidP="004167A1">
      <w:pPr>
        <w:ind w:left="720"/>
        <w:rPr>
          <w:lang w:val="en-US" w:eastAsia="x-none"/>
        </w:rPr>
      </w:pPr>
      <w:r w:rsidRPr="00F41DDB">
        <w:rPr>
          <w:lang w:val="en-US" w:eastAsia="x-none"/>
        </w:rPr>
        <w:t>Proposal: Specific devices are recognizable in 5GLAN by their attachment (e.g. IP address) only.</w:t>
      </w:r>
      <w:r w:rsidR="00096A7D">
        <w:rPr>
          <w:lang w:val="en-US" w:eastAsia="x-none"/>
        </w:rPr>
        <w:t xml:space="preserve"> The implication is that only UEs can be authorized, not 5GLAN Devices.</w:t>
      </w:r>
    </w:p>
    <w:p w14:paraId="6750BFC2" w14:textId="77777777" w:rsidR="00881721" w:rsidRPr="00F41DDB" w:rsidRDefault="00881721" w:rsidP="0077625B">
      <w:pPr>
        <w:numPr>
          <w:ilvl w:val="0"/>
          <w:numId w:val="22"/>
        </w:numPr>
        <w:rPr>
          <w:lang w:val="en-US" w:eastAsia="x-none"/>
        </w:rPr>
      </w:pPr>
      <w:r w:rsidRPr="00F41DDB">
        <w:rPr>
          <w:lang w:val="en-US" w:eastAsia="x-none"/>
        </w:rPr>
        <w:t xml:space="preserve">Is an operator’s responsibility for QoS per UE or per specific devices? </w:t>
      </w:r>
    </w:p>
    <w:p w14:paraId="1FD97143" w14:textId="77777777" w:rsidR="004167A1" w:rsidRPr="00F41DDB" w:rsidRDefault="004167A1" w:rsidP="004167A1">
      <w:pPr>
        <w:ind w:left="720"/>
        <w:rPr>
          <w:lang w:val="en-US" w:eastAsia="x-none"/>
        </w:rPr>
      </w:pPr>
      <w:r w:rsidRPr="00F41DDB">
        <w:rPr>
          <w:lang w:val="en-US" w:eastAsia="x-none"/>
        </w:rPr>
        <w:t xml:space="preserve">Proposal: </w:t>
      </w:r>
      <w:r w:rsidR="007070A4" w:rsidRPr="00F41DDB">
        <w:rPr>
          <w:lang w:val="en-US" w:eastAsia="x-none"/>
        </w:rPr>
        <w:t xml:space="preserve">QoS is provided </w:t>
      </w:r>
      <w:r w:rsidR="00F41DDB" w:rsidRPr="00F41DDB">
        <w:rPr>
          <w:lang w:val="en-US" w:eastAsia="x-none"/>
        </w:rPr>
        <w:t xml:space="preserve">per 5GLAN Device </w:t>
      </w:r>
    </w:p>
    <w:p w14:paraId="73DACD83" w14:textId="77777777" w:rsidR="009F746B" w:rsidRPr="00F41DDB" w:rsidRDefault="00881721" w:rsidP="0077625B">
      <w:pPr>
        <w:numPr>
          <w:ilvl w:val="0"/>
          <w:numId w:val="22"/>
        </w:numPr>
        <w:rPr>
          <w:lang w:val="en-US" w:eastAsia="x-none"/>
        </w:rPr>
      </w:pPr>
      <w:r w:rsidRPr="00F41DDB">
        <w:rPr>
          <w:lang w:val="en-US" w:eastAsia="x-none"/>
        </w:rPr>
        <w:t xml:space="preserve">What are the limits of the operator liability for security? </w:t>
      </w:r>
    </w:p>
    <w:p w14:paraId="2C0B00F2" w14:textId="48F89752" w:rsidR="00F41DDB" w:rsidRPr="00F41DDB" w:rsidRDefault="00F41DDB" w:rsidP="00F41DDB">
      <w:pPr>
        <w:ind w:left="720"/>
        <w:rPr>
          <w:lang w:val="en-US" w:eastAsia="x-none"/>
        </w:rPr>
      </w:pPr>
      <w:r w:rsidRPr="00F41DDB">
        <w:rPr>
          <w:lang w:val="en-US" w:eastAsia="x-none"/>
        </w:rPr>
        <w:t xml:space="preserve">Proposal: An operator is responsible </w:t>
      </w:r>
      <w:r w:rsidR="00D30D56">
        <w:rPr>
          <w:lang w:val="en-US" w:eastAsia="x-none"/>
        </w:rPr>
        <w:t>to prevent</w:t>
      </w:r>
      <w:r w:rsidRPr="00F41DDB">
        <w:rPr>
          <w:lang w:val="en-US" w:eastAsia="x-none"/>
        </w:rPr>
        <w:t xml:space="preserve"> traffic not emanating from 5GLAN devices in same group </w:t>
      </w:r>
      <w:r w:rsidR="00D30D56">
        <w:rPr>
          <w:lang w:val="en-US" w:eastAsia="x-none"/>
        </w:rPr>
        <w:t xml:space="preserve">and travelling through the network from creating interference. </w:t>
      </w:r>
      <w:r w:rsidRPr="00F41DDB">
        <w:rPr>
          <w:lang w:val="en-US" w:eastAsia="x-none"/>
        </w:rPr>
        <w:t>(and I believe there’s already a requirement for it)</w:t>
      </w:r>
      <w:r w:rsidR="001117C7">
        <w:rPr>
          <w:lang w:val="en-US" w:eastAsia="x-none"/>
        </w:rPr>
        <w:t>. Operator isn't responsible for traffic behind the UEs.</w:t>
      </w:r>
    </w:p>
    <w:p w14:paraId="3D2FFC30" w14:textId="77777777" w:rsidR="009F746B" w:rsidRPr="00F41DDB" w:rsidRDefault="004167A1" w:rsidP="0077625B">
      <w:pPr>
        <w:numPr>
          <w:ilvl w:val="0"/>
          <w:numId w:val="22"/>
        </w:numPr>
        <w:rPr>
          <w:lang w:val="en-US" w:eastAsia="x-none"/>
        </w:rPr>
      </w:pPr>
      <w:r w:rsidRPr="00F41DDB">
        <w:rPr>
          <w:lang w:val="en-US" w:eastAsia="x-none"/>
        </w:rPr>
        <w:t>Are charges made per UE or per 5GLAN Device?</w:t>
      </w:r>
    </w:p>
    <w:p w14:paraId="74EA80B8" w14:textId="31826761" w:rsidR="00F41DDB" w:rsidRPr="00F41DDB" w:rsidRDefault="00F41DDB" w:rsidP="00F41DDB">
      <w:pPr>
        <w:ind w:left="720"/>
        <w:rPr>
          <w:lang w:val="en-US" w:eastAsia="x-none"/>
        </w:rPr>
      </w:pPr>
      <w:r w:rsidRPr="00F41DDB">
        <w:rPr>
          <w:lang w:val="en-US" w:eastAsia="x-none"/>
        </w:rPr>
        <w:t>Proposal: Charges can be made per 5GLAN Device</w:t>
      </w:r>
      <w:r w:rsidR="00D30D56">
        <w:rPr>
          <w:lang w:val="en-US" w:eastAsia="x-none"/>
        </w:rPr>
        <w:t>. Whom to bill is an operators’ matter</w:t>
      </w:r>
      <w:r w:rsidR="001117C7">
        <w:rPr>
          <w:lang w:val="en-US" w:eastAsia="x-none"/>
        </w:rPr>
        <w:t xml:space="preserve"> (and I would assume that in 5GLAN alone it is to the subscriber)</w:t>
      </w:r>
      <w:r w:rsidR="00D30D56">
        <w:rPr>
          <w:lang w:val="en-US" w:eastAsia="x-none"/>
        </w:rPr>
        <w:t xml:space="preserve">. </w:t>
      </w:r>
      <w:r w:rsidRPr="00F41DDB">
        <w:rPr>
          <w:lang w:val="en-US" w:eastAsia="x-none"/>
        </w:rPr>
        <w:t xml:space="preserve"> </w:t>
      </w:r>
    </w:p>
    <w:p w14:paraId="63591764" w14:textId="77777777" w:rsidR="00C35302" w:rsidRPr="00F41DDB" w:rsidRDefault="004167A1" w:rsidP="0077625B">
      <w:pPr>
        <w:numPr>
          <w:ilvl w:val="0"/>
          <w:numId w:val="22"/>
        </w:numPr>
        <w:rPr>
          <w:lang w:val="en-US" w:eastAsia="x-none"/>
        </w:rPr>
      </w:pPr>
      <w:r w:rsidRPr="00F41DDB">
        <w:rPr>
          <w:lang w:val="en-US" w:eastAsia="x-none"/>
        </w:rPr>
        <w:t>Can two 5GLAN Devices that are connected to the network via the same UE belong to two different 5GLAN sets?</w:t>
      </w:r>
    </w:p>
    <w:p w14:paraId="6BE33D9A" w14:textId="14AAC5F8" w:rsidR="00F41DDB" w:rsidRPr="00F41DDB" w:rsidRDefault="00F41DDB" w:rsidP="00F41DDB">
      <w:pPr>
        <w:ind w:left="720"/>
        <w:rPr>
          <w:lang w:val="en-US" w:eastAsia="x-none"/>
        </w:rPr>
      </w:pPr>
      <w:r w:rsidRPr="00F41DDB">
        <w:rPr>
          <w:lang w:val="en-US" w:eastAsia="x-none"/>
        </w:rPr>
        <w:t xml:space="preserve">Proposal: </w:t>
      </w:r>
      <w:r w:rsidR="00270A90">
        <w:rPr>
          <w:lang w:val="en-US" w:eastAsia="x-none"/>
        </w:rPr>
        <w:t xml:space="preserve">At this </w:t>
      </w:r>
      <w:r w:rsidR="005927B4">
        <w:rPr>
          <w:lang w:val="en-US" w:eastAsia="x-none"/>
        </w:rPr>
        <w:t>point this feature should not be supported due to conflicts with</w:t>
      </w:r>
      <w:r w:rsidR="00D30D56">
        <w:rPr>
          <w:lang w:val="en-US" w:eastAsia="x-none"/>
        </w:rPr>
        <w:t xml:space="preserve"> existing security requirements.</w:t>
      </w:r>
    </w:p>
    <w:p w14:paraId="07BF3AD4" w14:textId="77777777" w:rsidR="00B25D0A" w:rsidRPr="00F41DDB" w:rsidRDefault="00B25D0A" w:rsidP="00B25D0A">
      <w:pPr>
        <w:rPr>
          <w:lang w:val="en-US" w:eastAsia="x-none"/>
        </w:rPr>
      </w:pPr>
    </w:p>
    <w:p w14:paraId="4E40907C" w14:textId="501769C2" w:rsidR="00403598" w:rsidRDefault="00114AFE" w:rsidP="00114AFE">
      <w:pPr>
        <w:rPr>
          <w:lang w:val="en-US" w:eastAsia="x-none"/>
        </w:rPr>
      </w:pPr>
      <w:r>
        <w:rPr>
          <w:lang w:val="en-US" w:eastAsia="x-none"/>
        </w:rPr>
        <w:t>Please see below text changes along the lines of the proposals above</w:t>
      </w:r>
      <w:r w:rsidR="00F41DDB" w:rsidRPr="00F41DDB">
        <w:rPr>
          <w:lang w:val="en-US" w:eastAsia="x-none"/>
        </w:rPr>
        <w:t xml:space="preserve">. </w:t>
      </w:r>
    </w:p>
    <w:p w14:paraId="1DF3CB1A" w14:textId="77777777" w:rsidR="00F41DDB" w:rsidRPr="00403598" w:rsidRDefault="00403598" w:rsidP="00403598">
      <w:pPr>
        <w:rPr>
          <w:lang w:val="en-US"/>
        </w:rPr>
      </w:pPr>
      <w:ins w:id="5" w:author="Zeira, Eldad" w:date="2018-01-23T13:30:00Z">
        <w:r>
          <w:rPr>
            <w:lang w:val="en-US"/>
          </w:rPr>
          <w:br w:type="page"/>
        </w:r>
      </w:ins>
    </w:p>
    <w:p w14:paraId="2CC3670F" w14:textId="065CB338" w:rsidR="001E2A23" w:rsidRPr="00403598" w:rsidRDefault="00C209A0" w:rsidP="00DD7F7B">
      <w:pPr>
        <w:rPr>
          <w:b/>
          <w:bCs/>
          <w:lang w:val="en-US" w:eastAsia="x-none"/>
        </w:rPr>
      </w:pPr>
      <w:r>
        <w:rPr>
          <w:b/>
          <w:bCs/>
          <w:sz w:val="32"/>
          <w:szCs w:val="32"/>
          <w:lang w:val="en-US" w:eastAsia="x-none"/>
        </w:rPr>
        <w:t>&lt;&lt;&lt;&lt;&lt;&lt;&lt;&lt;&lt;&lt;</w:t>
      </w:r>
      <w:r w:rsidR="00CD547F" w:rsidRPr="00403598">
        <w:rPr>
          <w:b/>
          <w:bCs/>
          <w:sz w:val="32"/>
          <w:szCs w:val="32"/>
          <w:lang w:val="en-US" w:eastAsia="x-none"/>
        </w:rPr>
        <w:t>&lt; Start of text</w:t>
      </w:r>
      <w:r>
        <w:rPr>
          <w:b/>
          <w:bCs/>
          <w:sz w:val="32"/>
          <w:szCs w:val="32"/>
          <w:lang w:val="en-US" w:eastAsia="x-none"/>
        </w:rPr>
        <w:t xml:space="preserve"> changes to</w:t>
      </w:r>
      <w:r w:rsidRPr="00403598">
        <w:rPr>
          <w:b/>
          <w:bCs/>
          <w:sz w:val="32"/>
          <w:szCs w:val="32"/>
          <w:lang w:val="en-US" w:eastAsia="x-none"/>
        </w:rPr>
        <w:t xml:space="preserve"> </w:t>
      </w:r>
      <w:r w:rsidR="00CD547F" w:rsidRPr="00403598">
        <w:rPr>
          <w:b/>
          <w:bCs/>
          <w:sz w:val="32"/>
          <w:szCs w:val="32"/>
          <w:lang w:val="en-US" w:eastAsia="x-none"/>
        </w:rPr>
        <w:t>22.821 &gt;&gt;&gt;&gt;&gt;&gt;&gt;&gt;&gt;&gt;&gt;&gt;&gt;&gt;&gt;&gt;&gt;&gt;</w:t>
      </w:r>
    </w:p>
    <w:p w14:paraId="5F557048" w14:textId="77777777" w:rsidR="00E8629F" w:rsidRPr="006424D9" w:rsidRDefault="00E8629F">
      <w:pPr>
        <w:pStyle w:val="Heading1"/>
        <w:rPr>
          <w:lang w:val="en-US"/>
        </w:rPr>
      </w:pPr>
      <w:bookmarkStart w:id="6" w:name="_Toc500941730"/>
      <w:r w:rsidRPr="006424D9">
        <w:rPr>
          <w:lang w:val="en-US"/>
        </w:rPr>
        <w:t>3</w:t>
      </w:r>
      <w:r w:rsidRPr="006424D9">
        <w:rPr>
          <w:lang w:val="en-US"/>
        </w:rPr>
        <w:tab/>
      </w:r>
      <w:r w:rsidR="00367724" w:rsidRPr="006424D9">
        <w:rPr>
          <w:lang w:val="en-US"/>
        </w:rPr>
        <w:t>Definitions, symbols and abbreviations</w:t>
      </w:r>
      <w:bookmarkEnd w:id="2"/>
      <w:bookmarkEnd w:id="3"/>
      <w:bookmarkEnd w:id="6"/>
    </w:p>
    <w:p w14:paraId="6BC15F15" w14:textId="77777777" w:rsidR="00E8629F" w:rsidRPr="006424D9" w:rsidRDefault="00E8629F">
      <w:pPr>
        <w:pStyle w:val="Heading2"/>
        <w:rPr>
          <w:lang w:val="en-US"/>
        </w:rPr>
      </w:pPr>
      <w:bookmarkStart w:id="7" w:name="_Toc408371045"/>
      <w:bookmarkStart w:id="8" w:name="_Toc499818497"/>
      <w:bookmarkStart w:id="9" w:name="_Toc500941731"/>
      <w:r w:rsidRPr="006424D9">
        <w:rPr>
          <w:lang w:val="en-US"/>
        </w:rPr>
        <w:t>3.1</w:t>
      </w:r>
      <w:r w:rsidRPr="006424D9">
        <w:rPr>
          <w:lang w:val="en-US"/>
        </w:rPr>
        <w:tab/>
        <w:t>Definitions</w:t>
      </w:r>
      <w:bookmarkEnd w:id="7"/>
      <w:bookmarkEnd w:id="8"/>
      <w:bookmarkEnd w:id="9"/>
    </w:p>
    <w:p w14:paraId="74699C2A" w14:textId="77777777" w:rsidR="00540D57" w:rsidRPr="006424D9" w:rsidRDefault="00E8629F" w:rsidP="00540D57">
      <w:pPr>
        <w:rPr>
          <w:b/>
          <w:lang w:val="en-US"/>
        </w:rPr>
      </w:pPr>
      <w:r w:rsidRPr="006424D9">
        <w:rPr>
          <w:lang w:val="en-US"/>
        </w:rPr>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rsidRPr="006424D9">
        <w:rPr>
          <w:lang w:val="en-US"/>
        </w:rPr>
        <w:t xml:space="preserve">3GPP </w:t>
      </w:r>
      <w:bookmarkEnd w:id="10"/>
      <w:bookmarkEnd w:id="11"/>
      <w:bookmarkEnd w:id="12"/>
      <w:bookmarkEnd w:id="13"/>
      <w:bookmarkEnd w:id="14"/>
      <w:r w:rsidRPr="006424D9">
        <w:rPr>
          <w:lang w:val="en-US"/>
        </w:rPr>
        <w:t>TR 21.905 [</w:t>
      </w:r>
      <w:r w:rsidR="00274E1A" w:rsidRPr="006424D9">
        <w:rPr>
          <w:lang w:val="en-US"/>
        </w:rPr>
        <w:t>1</w:t>
      </w:r>
      <w:r w:rsidRPr="006424D9">
        <w:rPr>
          <w:lang w:val="en-US"/>
        </w:rPr>
        <w:t xml:space="preserve">] and the following apply. A term defined in the present document takes precedence over the definition of the same term, if any, in </w:t>
      </w:r>
      <w:r w:rsidR="00212373" w:rsidRPr="006424D9">
        <w:rPr>
          <w:lang w:val="en-US"/>
        </w:rPr>
        <w:t xml:space="preserve">3GPP </w:t>
      </w:r>
      <w:r w:rsidRPr="006424D9">
        <w:rPr>
          <w:lang w:val="en-US"/>
        </w:rPr>
        <w:t>TR 21.905 [</w:t>
      </w:r>
      <w:r w:rsidR="00274E1A" w:rsidRPr="006424D9">
        <w:rPr>
          <w:lang w:val="en-US"/>
        </w:rPr>
        <w:t>1</w:t>
      </w:r>
      <w:r w:rsidRPr="006424D9">
        <w:rPr>
          <w:lang w:val="en-US"/>
        </w:rPr>
        <w:t>].</w:t>
      </w:r>
    </w:p>
    <w:p w14:paraId="1298FB0F" w14:textId="77777777" w:rsidR="0013046E" w:rsidRPr="00403598" w:rsidRDefault="00075722" w:rsidP="00540D57">
      <w:pPr>
        <w:rPr>
          <w:rFonts w:eastAsia="Calibri"/>
          <w:lang w:val="en-US"/>
        </w:rPr>
      </w:pPr>
      <w:r w:rsidRPr="006424D9">
        <w:rPr>
          <w:rFonts w:eastAsia="Calibri"/>
          <w:lang w:val="en-US"/>
        </w:rPr>
        <w:t>5G LAN-type service</w:t>
      </w:r>
      <w:r w:rsidRPr="00403598">
        <w:rPr>
          <w:rFonts w:eastAsia="Calibri"/>
          <w:lang w:val="en-US"/>
        </w:rPr>
        <w:t>: a  service over the 5G system offering private communication using  IP and/or non-IP type communications.</w:t>
      </w:r>
    </w:p>
    <w:p w14:paraId="11E43569" w14:textId="77777777" w:rsidR="0013046E" w:rsidRPr="00403598" w:rsidRDefault="0013046E" w:rsidP="0013046E">
      <w:pPr>
        <w:rPr>
          <w:rFonts w:eastAsia="Calibri"/>
          <w:lang w:val="en-US"/>
        </w:rPr>
      </w:pPr>
      <w:r w:rsidRPr="00C209A0">
        <w:rPr>
          <w:rFonts w:eastAsia="Calibri"/>
          <w:lang w:val="en-US"/>
        </w:rPr>
        <w:t>5G PVN</w:t>
      </w:r>
      <w:r w:rsidRPr="00403598">
        <w:rPr>
          <w:rFonts w:eastAsia="Calibri"/>
          <w:lang w:val="en-US"/>
        </w:rPr>
        <w:t>: a private virtual network capable of supporting 5G LAN-type service.</w:t>
      </w:r>
    </w:p>
    <w:p w14:paraId="7AE1B124" w14:textId="77777777" w:rsidR="00540D57" w:rsidRPr="00403598" w:rsidRDefault="0013046E" w:rsidP="0013046E">
      <w:pPr>
        <w:rPr>
          <w:rFonts w:eastAsia="Calibri"/>
          <w:lang w:val="en-US"/>
        </w:rPr>
      </w:pPr>
      <w:r w:rsidRPr="00C209A0">
        <w:rPr>
          <w:rFonts w:eastAsia="Calibri"/>
          <w:lang w:val="en-US"/>
        </w:rPr>
        <w:t xml:space="preserve">private communication: a communication between two or more UEs belonging to a restricted set of UEs. </w:t>
      </w:r>
    </w:p>
    <w:p w14:paraId="3F55B487" w14:textId="0C902921" w:rsidR="009E6949" w:rsidRDefault="009E6949" w:rsidP="00C209A0">
      <w:pPr>
        <w:rPr>
          <w:rFonts w:eastAsia="Calibri"/>
          <w:lang w:val="en-US"/>
        </w:rPr>
      </w:pPr>
      <w:r w:rsidRPr="00403598">
        <w:rPr>
          <w:rFonts w:eastAsia="Calibri"/>
          <w:lang w:val="en-US"/>
        </w:rPr>
        <w:t xml:space="preserve">Editor’s note: the terminology for set for 5G LAN-type service is to be aligned in the TR. </w:t>
      </w:r>
    </w:p>
    <w:p w14:paraId="6F9D9E5E" w14:textId="77777777" w:rsidR="00C209A0" w:rsidRPr="00F41DDB" w:rsidRDefault="00C209A0" w:rsidP="00C209A0">
      <w:pPr>
        <w:rPr>
          <w:rFonts w:eastAsia="Calibri"/>
          <w:lang w:val="en-US"/>
        </w:rPr>
      </w:pPr>
      <w:ins w:id="15" w:author="Zeira, Eldad" w:date="2018-01-22T11:43:00Z">
        <w:r w:rsidRPr="00403598">
          <w:rPr>
            <w:rFonts w:eastAsia="Calibri"/>
            <w:lang w:val="en-US"/>
          </w:rPr>
          <w:t xml:space="preserve">5GLAN Device: An entity </w:t>
        </w:r>
      </w:ins>
      <w:ins w:id="16" w:author="Zeira, Eldad" w:date="2018-01-22T11:44:00Z">
        <w:r w:rsidRPr="00F41DDB">
          <w:rPr>
            <w:rFonts w:eastAsia="Calibri"/>
            <w:lang w:val="en-US"/>
          </w:rPr>
          <w:t>connected to 5GS via a</w:t>
        </w:r>
      </w:ins>
      <w:ins w:id="17" w:author="Zeira, Eldad" w:date="2018-01-22T11:53:00Z">
        <w:r>
          <w:rPr>
            <w:rFonts w:eastAsia="Calibri"/>
            <w:lang w:val="en-US"/>
          </w:rPr>
          <w:t>n authorized</w:t>
        </w:r>
      </w:ins>
      <w:ins w:id="18" w:author="Zeira, Eldad" w:date="2018-01-22T11:44:00Z">
        <w:r w:rsidRPr="00F41DDB">
          <w:rPr>
            <w:rFonts w:eastAsia="Calibri"/>
            <w:lang w:val="en-US"/>
          </w:rPr>
          <w:t xml:space="preserve"> UE and receiving </w:t>
        </w:r>
        <w:r>
          <w:rPr>
            <w:rFonts w:eastAsia="Calibri"/>
            <w:lang w:val="en-US"/>
          </w:rPr>
          <w:t>5GLAN services.</w:t>
        </w:r>
      </w:ins>
    </w:p>
    <w:p w14:paraId="28B1C6FB" w14:textId="77777777" w:rsidR="000660E2" w:rsidRPr="00C209A0" w:rsidRDefault="000660E2" w:rsidP="00C209A0">
      <w:pPr>
        <w:pStyle w:val="Guidance"/>
        <w:rPr>
          <w:color w:val="000000"/>
          <w:lang w:val="en-US"/>
        </w:rPr>
      </w:pPr>
    </w:p>
    <w:p w14:paraId="472B60C0" w14:textId="77777777" w:rsidR="005F378D" w:rsidRPr="00C209A0" w:rsidRDefault="005F378D" w:rsidP="005F378D">
      <w:pPr>
        <w:pStyle w:val="Heading1"/>
        <w:rPr>
          <w:lang w:val="en-US"/>
        </w:rPr>
      </w:pPr>
      <w:bookmarkStart w:id="19" w:name="_Toc408371048"/>
      <w:bookmarkStart w:id="20" w:name="_Toc499818507"/>
      <w:bookmarkStart w:id="21" w:name="_Toc500941739"/>
      <w:r w:rsidRPr="00C209A0">
        <w:rPr>
          <w:lang w:val="en-US"/>
        </w:rPr>
        <w:t>5</w:t>
      </w:r>
      <w:r w:rsidRPr="00C209A0">
        <w:rPr>
          <w:lang w:val="en-US"/>
        </w:rPr>
        <w:tab/>
        <w:t>Use Cases</w:t>
      </w:r>
      <w:bookmarkEnd w:id="19"/>
      <w:bookmarkEnd w:id="20"/>
      <w:bookmarkEnd w:id="21"/>
    </w:p>
    <w:p w14:paraId="662B9039" w14:textId="77777777" w:rsidR="00540D57" w:rsidRPr="00CD20F8" w:rsidRDefault="00540D57" w:rsidP="00540D57">
      <w:pPr>
        <w:pStyle w:val="Heading2"/>
        <w:rPr>
          <w:lang w:val="en-US"/>
        </w:rPr>
      </w:pPr>
      <w:bookmarkStart w:id="22" w:name="_Toc499818508"/>
      <w:bookmarkStart w:id="23" w:name="_Toc500941740"/>
      <w:bookmarkStart w:id="24" w:name="_Toc408371049"/>
      <w:r w:rsidRPr="00CD20F8">
        <w:rPr>
          <w:lang w:val="en-US"/>
        </w:rPr>
        <w:t>5.1</w:t>
      </w:r>
      <w:r w:rsidRPr="00C209A0">
        <w:rPr>
          <w:lang w:val="en-US"/>
        </w:rPr>
        <w:tab/>
      </w:r>
      <w:r w:rsidRPr="00C209A0">
        <w:rPr>
          <w:rFonts w:eastAsia="SimSun"/>
          <w:lang w:val="en-US"/>
        </w:rPr>
        <w:t xml:space="preserve">Use case for </w:t>
      </w:r>
      <w:r w:rsidRPr="00CD20F8">
        <w:rPr>
          <w:rFonts w:eastAsia="SimSun"/>
          <w:szCs w:val="32"/>
          <w:lang w:val="en-US" w:eastAsia="en-GB"/>
        </w:rPr>
        <w:t>enterprise 5G PVN</w:t>
      </w:r>
      <w:bookmarkEnd w:id="22"/>
      <w:bookmarkEnd w:id="23"/>
    </w:p>
    <w:p w14:paraId="4091D321" w14:textId="77777777" w:rsidR="00540D57" w:rsidRPr="00CD20F8" w:rsidRDefault="00540D57" w:rsidP="00540D57">
      <w:pPr>
        <w:pStyle w:val="Heading3"/>
        <w:rPr>
          <w:lang w:val="en-US"/>
        </w:rPr>
      </w:pPr>
      <w:bookmarkStart w:id="25" w:name="_Toc355779204"/>
      <w:bookmarkStart w:id="26" w:name="_Toc354586742"/>
      <w:bookmarkStart w:id="27" w:name="_Toc354590101"/>
      <w:bookmarkStart w:id="28" w:name="_Toc355779205"/>
      <w:bookmarkStart w:id="29" w:name="_Toc354586743"/>
      <w:bookmarkStart w:id="30" w:name="_Toc354590102"/>
      <w:bookmarkStart w:id="31" w:name="_Toc499818511"/>
      <w:bookmarkStart w:id="32" w:name="_Toc500941743"/>
      <w:bookmarkEnd w:id="25"/>
      <w:bookmarkEnd w:id="26"/>
      <w:bookmarkEnd w:id="27"/>
      <w:bookmarkEnd w:id="28"/>
      <w:bookmarkEnd w:id="29"/>
      <w:bookmarkEnd w:id="30"/>
      <w:r w:rsidRPr="00CD20F8">
        <w:rPr>
          <w:lang w:val="en-US"/>
        </w:rPr>
        <w:t>5.1</w:t>
      </w:r>
      <w:r w:rsidRPr="00C209A0">
        <w:rPr>
          <w:lang w:val="en-US"/>
        </w:rPr>
        <w:t>.3</w:t>
      </w:r>
      <w:r w:rsidRPr="00C209A0">
        <w:rPr>
          <w:lang w:val="en-US"/>
        </w:rPr>
        <w:tab/>
        <w:t xml:space="preserve">Potential </w:t>
      </w:r>
      <w:r w:rsidRPr="00CD20F8">
        <w:rPr>
          <w:lang w:val="en-US"/>
        </w:rPr>
        <w:t xml:space="preserve">service </w:t>
      </w:r>
      <w:r w:rsidRPr="00C209A0">
        <w:rPr>
          <w:lang w:val="en-US"/>
        </w:rPr>
        <w:t>requirements</w:t>
      </w:r>
      <w:bookmarkEnd w:id="31"/>
      <w:bookmarkEnd w:id="32"/>
      <w:r w:rsidRPr="00C209A0">
        <w:rPr>
          <w:lang w:val="en-US"/>
        </w:rPr>
        <w:t xml:space="preserve"> </w:t>
      </w:r>
    </w:p>
    <w:p w14:paraId="355D603F" w14:textId="075769C9" w:rsidR="00540D57" w:rsidRPr="00CD20F8" w:rsidRDefault="00540D57" w:rsidP="00540D57">
      <w:pPr>
        <w:rPr>
          <w:lang w:val="en-US"/>
        </w:rPr>
      </w:pPr>
      <w:r w:rsidRPr="00CD20F8">
        <w:rPr>
          <w:lang w:val="en-US"/>
        </w:rPr>
        <w:t xml:space="preserve">A 5G LAN-type service shall have scalable capacity, able to efficiently support a range of </w:t>
      </w:r>
      <w:del w:id="33" w:author="Zeira, Eldad" w:date="2018-01-23T13:30:00Z">
        <w:r>
          <w:rPr>
            <w:lang w:val="en-US"/>
          </w:rPr>
          <w:delText>UEs</w:delText>
        </w:r>
      </w:del>
      <w:ins w:id="34" w:author="Zeira, Eldad" w:date="2018-01-23T13:30:00Z">
        <w:r w:rsidR="008A6455">
          <w:rPr>
            <w:lang w:val="en-US"/>
          </w:rPr>
          <w:t>5GLAN Devices</w:t>
        </w:r>
      </w:ins>
      <w:r w:rsidR="008A6455">
        <w:rPr>
          <w:lang w:val="en-US"/>
        </w:rPr>
        <w:t xml:space="preserve"> </w:t>
      </w:r>
      <w:r w:rsidRPr="00CD20F8">
        <w:rPr>
          <w:lang w:val="en-US"/>
        </w:rPr>
        <w:t>from single digits to tens of thousands.</w:t>
      </w:r>
    </w:p>
    <w:p w14:paraId="5A4220C2" w14:textId="3F81EAFC" w:rsidR="00540D57" w:rsidRPr="00CD20F8" w:rsidRDefault="00540D57" w:rsidP="00540D57">
      <w:pPr>
        <w:rPr>
          <w:lang w:val="en-US"/>
        </w:rPr>
      </w:pPr>
      <w:r w:rsidRPr="00CD20F8">
        <w:rPr>
          <w:lang w:val="en-US"/>
        </w:rPr>
        <w:t xml:space="preserve"> A 5G LAN-type service shall provide a mechanism for an authorized 5G PVN administrator to enable or disable a UE from </w:t>
      </w:r>
      <w:del w:id="35" w:author="Zeira, Eldad" w:date="2018-01-23T13:30:00Z">
        <w:r>
          <w:rPr>
            <w:lang w:val="en-US"/>
          </w:rPr>
          <w:delText>accessing the</w:delText>
        </w:r>
      </w:del>
      <w:ins w:id="36" w:author="Zeira, Eldad" w:date="2018-01-23T13:30:00Z">
        <w:r w:rsidR="00185A39">
          <w:rPr>
            <w:lang w:val="en-US"/>
          </w:rPr>
          <w:t xml:space="preserve"> supporting</w:t>
        </w:r>
      </w:ins>
      <w:r w:rsidR="00185A39">
        <w:rPr>
          <w:lang w:val="en-US"/>
        </w:rPr>
        <w:t xml:space="preserve"> 5G PVN</w:t>
      </w:r>
      <w:r w:rsidRPr="00CD20F8">
        <w:rPr>
          <w:lang w:val="en-US"/>
        </w:rPr>
        <w:t>.</w:t>
      </w:r>
    </w:p>
    <w:p w14:paraId="35EFA472" w14:textId="77777777" w:rsidR="00540D57" w:rsidRPr="00CD20F8" w:rsidRDefault="00540D57" w:rsidP="00540D57">
      <w:pPr>
        <w:rPr>
          <w:lang w:val="en-US"/>
        </w:rPr>
      </w:pPr>
      <w:r w:rsidRPr="00CD20F8">
        <w:rPr>
          <w:lang w:val="en-US"/>
        </w:rPr>
        <w:t>A 5G LAN-type service shall provide a mechanism to authorize a 5G PVN administrator.</w:t>
      </w:r>
    </w:p>
    <w:p w14:paraId="45846774" w14:textId="76208A67" w:rsidR="00540D57" w:rsidRPr="00CD20F8" w:rsidRDefault="00540D57" w:rsidP="00540D57">
      <w:pPr>
        <w:rPr>
          <w:lang w:val="en-US"/>
        </w:rPr>
      </w:pPr>
      <w:r w:rsidRPr="00CD20F8">
        <w:rPr>
          <w:lang w:val="en-US"/>
        </w:rPr>
        <w:t xml:space="preserve">A UE shall be able to select a 5G PVN for </w:t>
      </w:r>
      <w:del w:id="37" w:author="Zeira, Eldad" w:date="2018-01-23T13:30:00Z">
        <w:r>
          <w:rPr>
            <w:lang w:val="en-US"/>
          </w:rPr>
          <w:delText>service</w:delText>
        </w:r>
      </w:del>
      <w:ins w:id="38" w:author="Zeira, Eldad" w:date="2018-01-23T13:30:00Z">
        <w:r w:rsidR="00185A39">
          <w:rPr>
            <w:lang w:val="en-US"/>
          </w:rPr>
          <w:t>support</w:t>
        </w:r>
      </w:ins>
      <w:r w:rsidRPr="00CD20F8">
        <w:rPr>
          <w:lang w:val="en-US"/>
        </w:rPr>
        <w:t>.</w:t>
      </w:r>
    </w:p>
    <w:p w14:paraId="0381B645" w14:textId="77777777" w:rsidR="00540D57" w:rsidRPr="00CD20F8" w:rsidRDefault="00540D57" w:rsidP="00540D57">
      <w:pPr>
        <w:rPr>
          <w:lang w:val="en-US"/>
        </w:rPr>
      </w:pPr>
      <w:r w:rsidRPr="00CD20F8">
        <w:rPr>
          <w:lang w:val="en-US"/>
        </w:rPr>
        <w:t>A 5G LAN-type service shall provide a mechanism to identify an authorized UE.</w:t>
      </w:r>
    </w:p>
    <w:p w14:paraId="223A227A" w14:textId="77777777" w:rsidR="00540D57" w:rsidRPr="00CD20F8" w:rsidRDefault="00540D57" w:rsidP="00540D57">
      <w:pPr>
        <w:rPr>
          <w:lang w:val="en-US"/>
        </w:rPr>
      </w:pPr>
      <w:r w:rsidRPr="00CD20F8">
        <w:rPr>
          <w:lang w:val="en-US"/>
        </w:rPr>
        <w:t>A 5G PVN shall support use of unlicensed as well as licensed spectrum.</w:t>
      </w:r>
    </w:p>
    <w:p w14:paraId="2B4958A5" w14:textId="77777777" w:rsidR="00605732" w:rsidRPr="00CD20F8" w:rsidRDefault="00540D57" w:rsidP="0077362F">
      <w:pPr>
        <w:rPr>
          <w:lang w:val="en-US"/>
        </w:rPr>
      </w:pPr>
      <w:r w:rsidRPr="00CD20F8">
        <w:rPr>
          <w:lang w:val="en-US"/>
        </w:rPr>
        <w:t>A 5G LAN-type service shall support all media types (e.g., voice, data, multimedia).</w:t>
      </w:r>
      <w:r w:rsidR="0077362F" w:rsidRPr="00CD20F8">
        <w:rPr>
          <w:lang w:val="en-US"/>
        </w:rPr>
        <w:t xml:space="preserve"> </w:t>
      </w:r>
    </w:p>
    <w:p w14:paraId="37DA7FDE" w14:textId="77777777" w:rsidR="00605732" w:rsidRPr="00CD20F8" w:rsidRDefault="00605732" w:rsidP="00540D57">
      <w:pPr>
        <w:rPr>
          <w:lang w:val="en-US"/>
        </w:rPr>
      </w:pPr>
    </w:p>
    <w:p w14:paraId="54683DE4" w14:textId="77777777" w:rsidR="00540D57" w:rsidRPr="00C209A0" w:rsidRDefault="00540D57" w:rsidP="00540D57">
      <w:pPr>
        <w:pStyle w:val="Heading3"/>
        <w:rPr>
          <w:lang w:val="en-US"/>
        </w:rPr>
      </w:pPr>
      <w:bookmarkStart w:id="39" w:name="_Toc499818512"/>
      <w:bookmarkStart w:id="40" w:name="_Toc500941744"/>
      <w:r w:rsidRPr="00CD20F8">
        <w:rPr>
          <w:lang w:val="en-US"/>
        </w:rPr>
        <w:t>5.1</w:t>
      </w:r>
      <w:r w:rsidRPr="00C209A0">
        <w:rPr>
          <w:lang w:val="en-US"/>
        </w:rPr>
        <w:t>.</w:t>
      </w:r>
      <w:r w:rsidRPr="00CD20F8">
        <w:rPr>
          <w:lang w:val="en-US"/>
        </w:rPr>
        <w:t>4</w:t>
      </w:r>
      <w:r w:rsidRPr="00C209A0">
        <w:rPr>
          <w:lang w:val="en-US"/>
        </w:rPr>
        <w:tab/>
        <w:t xml:space="preserve">Potential </w:t>
      </w:r>
      <w:r w:rsidRPr="00CD20F8">
        <w:rPr>
          <w:lang w:val="en-US"/>
        </w:rPr>
        <w:t xml:space="preserve">operational </w:t>
      </w:r>
      <w:r w:rsidRPr="00C209A0">
        <w:rPr>
          <w:lang w:val="en-US"/>
        </w:rPr>
        <w:t>requirements</w:t>
      </w:r>
      <w:bookmarkEnd w:id="39"/>
      <w:bookmarkEnd w:id="40"/>
      <w:r w:rsidRPr="00C209A0">
        <w:rPr>
          <w:lang w:val="en-US"/>
        </w:rPr>
        <w:t xml:space="preserve"> </w:t>
      </w:r>
    </w:p>
    <w:p w14:paraId="3E1B304A" w14:textId="77777777" w:rsidR="00540D57" w:rsidRPr="00CD20F8" w:rsidRDefault="00540D57" w:rsidP="00540D57">
      <w:pPr>
        <w:rPr>
          <w:lang w:val="en-US"/>
        </w:rPr>
      </w:pPr>
      <w:r w:rsidRPr="00CD20F8">
        <w:rPr>
          <w:lang w:val="en-US"/>
        </w:rPr>
        <w:t xml:space="preserve">A 5G LAN-type service shall provide a mechanism to collect charging information based on resource usage </w:t>
      </w:r>
      <w:ins w:id="41" w:author="Zeira, Eldad" w:date="2018-01-23T13:30:00Z">
        <w:r w:rsidR="00185A39">
          <w:rPr>
            <w:lang w:val="en-US"/>
          </w:rPr>
          <w:t xml:space="preserve">of a 5GLAN Device </w:t>
        </w:r>
      </w:ins>
      <w:r w:rsidRPr="00CD20F8">
        <w:rPr>
          <w:lang w:val="en-US"/>
        </w:rPr>
        <w:t>(e.g., licensed or unlicensed spectrum, QoS, applications).</w:t>
      </w:r>
    </w:p>
    <w:p w14:paraId="34186645" w14:textId="77777777" w:rsidR="009B6C8E" w:rsidRPr="00CD20F8" w:rsidRDefault="00540D57" w:rsidP="00AD3270">
      <w:pPr>
        <w:rPr>
          <w:lang w:val="en-US"/>
        </w:rPr>
      </w:pPr>
      <w:r w:rsidRPr="00CD20F8">
        <w:rPr>
          <w:lang w:val="en-US"/>
        </w:rPr>
        <w:t>A 5G PVN shall support regulatory requirements.</w:t>
      </w:r>
    </w:p>
    <w:p w14:paraId="27182150" w14:textId="77777777" w:rsidR="00A50900" w:rsidRPr="00CD20F8" w:rsidRDefault="00A50900" w:rsidP="00A50900">
      <w:pPr>
        <w:pStyle w:val="Heading2"/>
        <w:rPr>
          <w:lang w:val="en-US"/>
        </w:rPr>
      </w:pPr>
      <w:bookmarkStart w:id="42" w:name="_Toc499818513"/>
      <w:bookmarkStart w:id="43" w:name="_Toc500941745"/>
      <w:r w:rsidRPr="00CD20F8">
        <w:rPr>
          <w:lang w:val="en-US"/>
        </w:rPr>
        <w:lastRenderedPageBreak/>
        <w:t>5.2</w:t>
      </w:r>
      <w:r w:rsidRPr="00C209A0">
        <w:rPr>
          <w:lang w:val="en-US"/>
        </w:rPr>
        <w:tab/>
      </w:r>
      <w:r w:rsidRPr="00C209A0">
        <w:rPr>
          <w:rFonts w:eastAsia="SimSun"/>
          <w:lang w:val="en-US"/>
        </w:rPr>
        <w:t xml:space="preserve">Use case for </w:t>
      </w:r>
      <w:r w:rsidRPr="00CD20F8">
        <w:rPr>
          <w:rFonts w:eastAsia="SimSun"/>
          <w:szCs w:val="32"/>
          <w:lang w:val="en-US" w:eastAsia="en-GB"/>
        </w:rPr>
        <w:t>bring your own device</w:t>
      </w:r>
      <w:bookmarkEnd w:id="42"/>
      <w:bookmarkEnd w:id="43"/>
    </w:p>
    <w:p w14:paraId="55D12FE4" w14:textId="77777777" w:rsidR="00A50900" w:rsidRPr="00CD20F8" w:rsidRDefault="00A50900" w:rsidP="00A50900">
      <w:pPr>
        <w:pStyle w:val="Heading3"/>
        <w:rPr>
          <w:lang w:val="en-US"/>
        </w:rPr>
      </w:pPr>
      <w:bookmarkStart w:id="44" w:name="_Toc499818516"/>
      <w:bookmarkStart w:id="45" w:name="_Toc500941748"/>
      <w:r w:rsidRPr="00CD20F8">
        <w:rPr>
          <w:lang w:val="en-US"/>
        </w:rPr>
        <w:t>5.2.3</w:t>
      </w:r>
      <w:r w:rsidRPr="00CD20F8">
        <w:rPr>
          <w:lang w:val="en-US"/>
        </w:rPr>
        <w:tab/>
      </w:r>
      <w:r w:rsidRPr="00C209A0">
        <w:rPr>
          <w:lang w:val="en-US"/>
        </w:rPr>
        <w:t xml:space="preserve">Potential </w:t>
      </w:r>
      <w:r w:rsidRPr="00CD20F8">
        <w:rPr>
          <w:lang w:val="en-US"/>
        </w:rPr>
        <w:t xml:space="preserve">service </w:t>
      </w:r>
      <w:r w:rsidRPr="00C209A0">
        <w:rPr>
          <w:lang w:val="en-US"/>
        </w:rPr>
        <w:t>requirements</w:t>
      </w:r>
      <w:bookmarkEnd w:id="44"/>
      <w:bookmarkEnd w:id="45"/>
      <w:r w:rsidRPr="00C209A0">
        <w:rPr>
          <w:lang w:val="en-US"/>
        </w:rPr>
        <w:t xml:space="preserve"> </w:t>
      </w:r>
    </w:p>
    <w:p w14:paraId="55271DCF" w14:textId="087CB781" w:rsidR="00A50900" w:rsidRPr="00CD20F8" w:rsidRDefault="00A50900" w:rsidP="00A50900">
      <w:pPr>
        <w:rPr>
          <w:lang w:val="en-US"/>
        </w:rPr>
      </w:pPr>
      <w:r w:rsidRPr="00CD20F8">
        <w:rPr>
          <w:lang w:val="en-US"/>
        </w:rPr>
        <w:t xml:space="preserve">The 5G PVN shall support a mechanism to provide consistent QoE </w:t>
      </w:r>
      <w:del w:id="46" w:author="Zeira, Eldad" w:date="2018-01-23T13:30:00Z">
        <w:r>
          <w:rPr>
            <w:lang w:val="en-US"/>
          </w:rPr>
          <w:delText xml:space="preserve">to UEs </w:delText>
        </w:r>
      </w:del>
      <w:r w:rsidRPr="00CD20F8">
        <w:rPr>
          <w:lang w:val="en-US"/>
        </w:rPr>
        <w:t>independent of the UEs’ MNO.</w:t>
      </w:r>
    </w:p>
    <w:p w14:paraId="58AF8230" w14:textId="77777777" w:rsidR="00A50900" w:rsidRPr="00CD20F8" w:rsidRDefault="00A50900" w:rsidP="00A50900">
      <w:pPr>
        <w:rPr>
          <w:lang w:val="en-US"/>
        </w:rPr>
      </w:pPr>
      <w:r w:rsidRPr="00CD20F8">
        <w:rPr>
          <w:lang w:val="en-US"/>
        </w:rPr>
        <w:t>The 5G LAN-type service shall support authorized UEs, independent of the primary service subscription a UE may have.</w:t>
      </w:r>
    </w:p>
    <w:p w14:paraId="60224C2B" w14:textId="339887FC" w:rsidR="00A50900" w:rsidRPr="00CD20F8" w:rsidRDefault="00A50900" w:rsidP="00A50900">
      <w:pPr>
        <w:rPr>
          <w:lang w:val="en-US"/>
        </w:rPr>
      </w:pPr>
      <w:r w:rsidRPr="00CD20F8">
        <w:rPr>
          <w:lang w:val="en-US"/>
        </w:rPr>
        <w:t xml:space="preserve">The 5G LAN-type service shall support a 3GPP supported mechanism to authenticate </w:t>
      </w:r>
      <w:del w:id="47" w:author="Zeira, Eldad" w:date="2018-01-23T13:30:00Z">
        <w:r>
          <w:rPr>
            <w:lang w:val="en-US"/>
          </w:rPr>
          <w:delText>legacy non-3GPP</w:delText>
        </w:r>
      </w:del>
      <w:ins w:id="48" w:author="Zeira, Eldad" w:date="2018-01-23T13:30:00Z">
        <w:r w:rsidR="00185A39">
          <w:rPr>
            <w:lang w:val="en-US"/>
          </w:rPr>
          <w:t>5GLAN</w:t>
        </w:r>
      </w:ins>
      <w:r w:rsidR="00185A39">
        <w:rPr>
          <w:lang w:val="en-US"/>
        </w:rPr>
        <w:t xml:space="preserve"> Devices</w:t>
      </w:r>
      <w:r w:rsidR="00185A39" w:rsidRPr="00CD20F8" w:rsidDel="00185A39">
        <w:rPr>
          <w:lang w:val="en-US"/>
        </w:rPr>
        <w:t xml:space="preserve"> </w:t>
      </w:r>
      <w:r w:rsidRPr="00CD20F8">
        <w:rPr>
          <w:lang w:val="en-US"/>
        </w:rPr>
        <w:t>for</w:t>
      </w:r>
      <w:ins w:id="49" w:author="Zeira, Eldad" w:date="2018-01-23T13:30:00Z">
        <w:r w:rsidRPr="00CD20F8">
          <w:rPr>
            <w:lang w:val="en-US"/>
          </w:rPr>
          <w:t xml:space="preserve"> </w:t>
        </w:r>
      </w:ins>
      <w:r w:rsidR="00185A39">
        <w:rPr>
          <w:lang w:val="en-US"/>
        </w:rPr>
        <w:t xml:space="preserve"> </w:t>
      </w:r>
      <w:r w:rsidRPr="00CD20F8">
        <w:rPr>
          <w:lang w:val="en-US"/>
        </w:rPr>
        <w:t>5G PVN access.</w:t>
      </w:r>
    </w:p>
    <w:p w14:paraId="1ED0FA92" w14:textId="77777777" w:rsidR="00A50900" w:rsidRPr="00C209A0" w:rsidRDefault="00A50900" w:rsidP="00A50900">
      <w:pPr>
        <w:pStyle w:val="Heading3"/>
        <w:rPr>
          <w:lang w:val="en-US"/>
        </w:rPr>
      </w:pPr>
      <w:bookmarkStart w:id="50" w:name="_Toc499818517"/>
      <w:bookmarkStart w:id="51" w:name="_Toc500941749"/>
      <w:r w:rsidRPr="00CD20F8">
        <w:rPr>
          <w:lang w:val="en-US"/>
        </w:rPr>
        <w:t>5.2</w:t>
      </w:r>
      <w:r w:rsidRPr="00C209A0">
        <w:rPr>
          <w:lang w:val="en-US"/>
        </w:rPr>
        <w:t>.</w:t>
      </w:r>
      <w:r w:rsidRPr="00CD20F8">
        <w:rPr>
          <w:lang w:val="en-US"/>
        </w:rPr>
        <w:t>4</w:t>
      </w:r>
      <w:r w:rsidRPr="00C209A0">
        <w:rPr>
          <w:lang w:val="en-US"/>
        </w:rPr>
        <w:tab/>
        <w:t xml:space="preserve">Potential </w:t>
      </w:r>
      <w:r w:rsidRPr="00CD20F8">
        <w:rPr>
          <w:lang w:val="en-US"/>
        </w:rPr>
        <w:t xml:space="preserve">operational </w:t>
      </w:r>
      <w:r w:rsidRPr="00C209A0">
        <w:rPr>
          <w:lang w:val="en-US"/>
        </w:rPr>
        <w:t>requirements</w:t>
      </w:r>
      <w:bookmarkEnd w:id="50"/>
      <w:bookmarkEnd w:id="51"/>
      <w:r w:rsidRPr="00C209A0">
        <w:rPr>
          <w:lang w:val="en-US"/>
        </w:rPr>
        <w:t xml:space="preserve"> </w:t>
      </w:r>
    </w:p>
    <w:p w14:paraId="52296A8F" w14:textId="77777777" w:rsidR="00A50900" w:rsidRPr="00CD20F8" w:rsidRDefault="00A50900" w:rsidP="00A50900">
      <w:pPr>
        <w:rPr>
          <w:lang w:val="en-US"/>
        </w:rPr>
      </w:pPr>
      <w:r w:rsidRPr="00CD20F8">
        <w:rPr>
          <w:lang w:val="en-US"/>
        </w:rPr>
        <w:t xml:space="preserve">The 5G LAN-type service shall provide a mechanism to provide local area coverage while minimizing interference from multi-channel UEs. </w:t>
      </w:r>
    </w:p>
    <w:p w14:paraId="19E9E0A5" w14:textId="77777777" w:rsidR="009B6C8E" w:rsidRPr="00CD20F8" w:rsidRDefault="00A50900" w:rsidP="00AD3270">
      <w:pPr>
        <w:rPr>
          <w:lang w:val="en-US"/>
          <w:rPrChange w:id="52" w:author="Zeira, Eldad" w:date="2018-01-23T13:30:00Z">
            <w:rPr/>
          </w:rPrChange>
        </w:rPr>
      </w:pPr>
      <w:r w:rsidRPr="00CD20F8">
        <w:rPr>
          <w:lang w:val="en-US"/>
        </w:rPr>
        <w:t>The 5G LAN-type service shall support a mechanism to collect charging information based on a UE’s primary subscription holder</w:t>
      </w:r>
      <w:ins w:id="53" w:author="Zeira, Eldad" w:date="2018-01-23T13:30:00Z">
        <w:r w:rsidR="00185A39">
          <w:rPr>
            <w:lang w:val="en-US"/>
          </w:rPr>
          <w:t xml:space="preserve"> and the 5GLAN Device</w:t>
        </w:r>
      </w:ins>
      <w:r w:rsidRPr="00CD20F8">
        <w:rPr>
          <w:lang w:val="en-US"/>
        </w:rPr>
        <w:t>.</w:t>
      </w:r>
    </w:p>
    <w:p w14:paraId="3C5BD49C" w14:textId="77777777" w:rsidR="00F22228" w:rsidRPr="00C209A0" w:rsidRDefault="00F22228" w:rsidP="00F22228">
      <w:pPr>
        <w:pStyle w:val="Heading2"/>
        <w:rPr>
          <w:lang w:val="en-US"/>
        </w:rPr>
      </w:pPr>
      <w:bookmarkStart w:id="54" w:name="_Toc499818518"/>
      <w:bookmarkStart w:id="55" w:name="_Toc500941750"/>
      <w:r w:rsidRPr="00C209A0">
        <w:rPr>
          <w:lang w:val="en-US"/>
        </w:rPr>
        <w:t xml:space="preserve">5.3 </w:t>
      </w:r>
      <w:r w:rsidRPr="00C209A0">
        <w:rPr>
          <w:lang w:val="en-US"/>
        </w:rPr>
        <w:tab/>
        <w:t>Use case on private communication with UEs of different MNOs</w:t>
      </w:r>
      <w:bookmarkEnd w:id="54"/>
      <w:bookmarkEnd w:id="55"/>
      <w:r w:rsidRPr="00C209A0">
        <w:rPr>
          <w:lang w:val="en-US"/>
        </w:rPr>
        <w:t xml:space="preserve"> </w:t>
      </w:r>
    </w:p>
    <w:p w14:paraId="23C846E5" w14:textId="77777777" w:rsidR="00F22228" w:rsidRPr="00C209A0" w:rsidRDefault="00F22228" w:rsidP="00F22228">
      <w:pPr>
        <w:pStyle w:val="Heading3"/>
        <w:rPr>
          <w:lang w:val="en-US"/>
        </w:rPr>
      </w:pPr>
      <w:bookmarkStart w:id="56" w:name="_Toc499818524"/>
      <w:bookmarkStart w:id="57" w:name="_Toc500941756"/>
      <w:r w:rsidRPr="00C209A0">
        <w:rPr>
          <w:lang w:val="en-US"/>
        </w:rPr>
        <w:t>5.3.6</w:t>
      </w:r>
      <w:r w:rsidRPr="00C209A0">
        <w:rPr>
          <w:lang w:val="en-US"/>
        </w:rPr>
        <w:tab/>
        <w:t>Potential Requirements</w:t>
      </w:r>
      <w:bookmarkEnd w:id="56"/>
      <w:bookmarkEnd w:id="57"/>
    </w:p>
    <w:p w14:paraId="555484A6" w14:textId="77777777" w:rsidR="00F22228" w:rsidRPr="00C209A0" w:rsidRDefault="00F22228" w:rsidP="00F22228">
      <w:pPr>
        <w:rPr>
          <w:lang w:val="en-US"/>
        </w:rPr>
      </w:pPr>
      <w:r w:rsidRPr="00C209A0">
        <w:rPr>
          <w:lang w:val="en-US"/>
        </w:rPr>
        <w:t>The 5G network shall support a restricted set of UEs to communicate privately amongst each other even if these UEs are subscribers to different MNOs.</w:t>
      </w:r>
    </w:p>
    <w:p w14:paraId="2671BCC2" w14:textId="77777777" w:rsidR="00981C53" w:rsidRPr="00C209A0" w:rsidRDefault="00981C53" w:rsidP="00981C53">
      <w:pPr>
        <w:pStyle w:val="Heading2"/>
        <w:rPr>
          <w:lang w:val="en-US"/>
        </w:rPr>
      </w:pPr>
      <w:bookmarkStart w:id="58" w:name="_Toc499818525"/>
      <w:bookmarkStart w:id="59" w:name="_Toc500941757"/>
      <w:r w:rsidRPr="00C209A0">
        <w:rPr>
          <w:lang w:val="en-US"/>
        </w:rPr>
        <w:t>5.4</w:t>
      </w:r>
      <w:r w:rsidRPr="00C209A0">
        <w:rPr>
          <w:lang w:val="en-US"/>
        </w:rPr>
        <w:tab/>
        <w:t>Private data communication service in a residential setting</w:t>
      </w:r>
      <w:bookmarkEnd w:id="58"/>
      <w:bookmarkEnd w:id="59"/>
    </w:p>
    <w:p w14:paraId="21BCAD99" w14:textId="77777777" w:rsidR="00981C53" w:rsidRPr="0008420A" w:rsidRDefault="00981C53" w:rsidP="00981C53">
      <w:pPr>
        <w:pStyle w:val="Heading3"/>
        <w:rPr>
          <w:lang w:val="en-US"/>
        </w:rPr>
      </w:pPr>
      <w:bookmarkStart w:id="60" w:name="_Toc499818531"/>
      <w:bookmarkStart w:id="61" w:name="_Toc500941763"/>
      <w:r w:rsidRPr="0008420A">
        <w:rPr>
          <w:lang w:val="en-US"/>
        </w:rPr>
        <w:t>5.4.6</w:t>
      </w:r>
      <w:r w:rsidRPr="0008420A">
        <w:rPr>
          <w:lang w:val="en-US"/>
        </w:rPr>
        <w:tab/>
        <w:t>Potential Requirements</w:t>
      </w:r>
      <w:bookmarkEnd w:id="60"/>
      <w:bookmarkEnd w:id="61"/>
    </w:p>
    <w:p w14:paraId="5E5C79E8" w14:textId="31FF4E47" w:rsidR="00981C53" w:rsidRPr="00CD20F8" w:rsidRDefault="00981C53" w:rsidP="00CD20F8">
      <w:pPr>
        <w:rPr>
          <w:color w:val="FF0000"/>
          <w:lang w:val="en-US"/>
        </w:rPr>
      </w:pPr>
      <w:r w:rsidRPr="00CD20F8">
        <w:rPr>
          <w:color w:val="FF0000"/>
          <w:lang w:val="en-US"/>
        </w:rPr>
        <w:t>&lt;Editor’s note: these requirements appl</w:t>
      </w:r>
      <w:r w:rsidR="00CD20F8">
        <w:rPr>
          <w:color w:val="FF0000"/>
          <w:lang w:val="en-US"/>
        </w:rPr>
        <w:t>y</w:t>
      </w:r>
      <w:r w:rsidRPr="00CD20F8">
        <w:rPr>
          <w:color w:val="FF0000"/>
          <w:lang w:val="en-US"/>
        </w:rPr>
        <w:t xml:space="preserve"> specifically to residential scenarios.&gt;</w:t>
      </w:r>
    </w:p>
    <w:p w14:paraId="1CBDA362" w14:textId="77777777" w:rsidR="00981C53" w:rsidRPr="00CD20F8" w:rsidRDefault="00981C53" w:rsidP="00981C53">
      <w:pPr>
        <w:rPr>
          <w:lang w:val="en-US"/>
          <w:rPrChange w:id="62" w:author="Zeira, Eldad" w:date="2018-01-23T13:30:00Z">
            <w:rPr/>
          </w:rPrChange>
        </w:rPr>
      </w:pPr>
      <w:r w:rsidRPr="00CD20F8">
        <w:rPr>
          <w:lang w:val="en-US"/>
          <w:rPrChange w:id="63" w:author="Zeira, Eldad" w:date="2018-01-23T13:30:00Z">
            <w:rPr/>
          </w:rPrChange>
        </w:rPr>
        <w:t xml:space="preserve">The 3GPP System shall enable the MNO to provide the same 3GPP private data communication service to </w:t>
      </w:r>
      <w:ins w:id="64" w:author="Zeira, Eldad" w:date="2018-01-23T13:30:00Z">
        <w:r w:rsidR="00532071">
          <w:rPr>
            <w:lang w:val="en-US"/>
          </w:rPr>
          <w:t xml:space="preserve">5GLAN Devices via </w:t>
        </w:r>
      </w:ins>
      <w:r w:rsidRPr="00CD20F8">
        <w:rPr>
          <w:lang w:val="en-US"/>
          <w:rPrChange w:id="65" w:author="Zeira, Eldad" w:date="2018-01-23T13:30:00Z">
            <w:rPr/>
          </w:rPrChange>
        </w:rPr>
        <w:t>any 5G UE, regardless of whether it is connected via public base stations, indoor small base stations connected via fixed access, or via relay UEs connected to either of these two types of base stations.</w:t>
      </w:r>
    </w:p>
    <w:p w14:paraId="3231A1DF" w14:textId="4E667990" w:rsidR="00981C53" w:rsidRPr="00CD20F8" w:rsidRDefault="00981C53" w:rsidP="00981C53">
      <w:pPr>
        <w:rPr>
          <w:lang w:val="en-US"/>
          <w:rPrChange w:id="66" w:author="Zeira, Eldad" w:date="2018-01-23T13:30:00Z">
            <w:rPr/>
          </w:rPrChange>
        </w:rPr>
      </w:pPr>
      <w:r w:rsidRPr="00CD20F8">
        <w:rPr>
          <w:lang w:val="en-US"/>
          <w:rPrChange w:id="67" w:author="Zeira, Eldad" w:date="2018-01-23T13:30:00Z">
            <w:rPr/>
          </w:rPrChange>
        </w:rPr>
        <w:t xml:space="preserve">The 3GPP private data communication service shall support traffic scenarios typically found in a home setting (from sensors to video streaming, relatively low amount of </w:t>
      </w:r>
      <w:del w:id="68" w:author="Zeira, Eldad" w:date="2018-01-23T13:30:00Z">
        <w:r>
          <w:delText>UEs</w:delText>
        </w:r>
      </w:del>
      <w:ins w:id="69" w:author="Zeira, Eldad" w:date="2018-01-23T13:30:00Z">
        <w:r w:rsidR="00532071">
          <w:rPr>
            <w:lang w:val="en-US"/>
          </w:rPr>
          <w:t>5GLAN Devices</w:t>
        </w:r>
      </w:ins>
      <w:r w:rsidR="00532071">
        <w:rPr>
          <w:lang w:val="en-US"/>
          <w:rPrChange w:id="70" w:author="Zeira, Eldad" w:date="2018-01-23T13:30:00Z">
            <w:rPr/>
          </w:rPrChange>
        </w:rPr>
        <w:t xml:space="preserve"> </w:t>
      </w:r>
      <w:r w:rsidRPr="00CD20F8">
        <w:rPr>
          <w:lang w:val="en-US"/>
          <w:rPrChange w:id="71" w:author="Zeira, Eldad" w:date="2018-01-23T13:30:00Z">
            <w:rPr/>
          </w:rPrChange>
        </w:rPr>
        <w:t>per group, many devices are used only occasionally).</w:t>
      </w:r>
    </w:p>
    <w:p w14:paraId="351BB57D" w14:textId="77777777" w:rsidR="001A6D7A" w:rsidRPr="00C209A0" w:rsidRDefault="007A335E" w:rsidP="001A6D7A">
      <w:pPr>
        <w:pStyle w:val="Heading2"/>
        <w:rPr>
          <w:lang w:val="en-US"/>
        </w:rPr>
      </w:pPr>
      <w:bookmarkStart w:id="72" w:name="_Toc499818532"/>
      <w:bookmarkStart w:id="73" w:name="_Toc500941764"/>
      <w:r w:rsidRPr="00C209A0">
        <w:rPr>
          <w:lang w:val="en-US"/>
        </w:rPr>
        <w:t>5.5</w:t>
      </w:r>
      <w:r w:rsidR="001A6D7A" w:rsidRPr="00C209A0">
        <w:rPr>
          <w:lang w:val="en-US"/>
        </w:rPr>
        <w:tab/>
        <w:t>Private data communication service in an office setting</w:t>
      </w:r>
      <w:bookmarkEnd w:id="72"/>
      <w:bookmarkEnd w:id="73"/>
    </w:p>
    <w:p w14:paraId="4DD27142" w14:textId="77777777" w:rsidR="001A6D7A" w:rsidRPr="00895008" w:rsidRDefault="007A335E" w:rsidP="001A6D7A">
      <w:pPr>
        <w:pStyle w:val="Heading3"/>
        <w:rPr>
          <w:lang w:val="en-US"/>
        </w:rPr>
      </w:pPr>
      <w:bookmarkStart w:id="74" w:name="_Toc499818538"/>
      <w:bookmarkStart w:id="75" w:name="_Toc500941770"/>
      <w:r w:rsidRPr="00895008">
        <w:rPr>
          <w:lang w:val="en-US"/>
        </w:rPr>
        <w:t>5.5</w:t>
      </w:r>
      <w:r w:rsidR="001A6D7A" w:rsidRPr="00895008">
        <w:rPr>
          <w:lang w:val="en-US"/>
        </w:rPr>
        <w:t>.6</w:t>
      </w:r>
      <w:r w:rsidR="001A6D7A" w:rsidRPr="00895008">
        <w:rPr>
          <w:lang w:val="en-US"/>
        </w:rPr>
        <w:tab/>
        <w:t>Potential Requirements</w:t>
      </w:r>
      <w:bookmarkEnd w:id="74"/>
      <w:bookmarkEnd w:id="75"/>
    </w:p>
    <w:p w14:paraId="1D4FDC5A" w14:textId="77777777" w:rsidR="001A6D7A" w:rsidRPr="00895008" w:rsidRDefault="001A6D7A" w:rsidP="001A6D7A">
      <w:pPr>
        <w:rPr>
          <w:lang w:val="en-US"/>
        </w:rPr>
      </w:pPr>
      <w:r w:rsidRPr="00895008">
        <w:rPr>
          <w:lang w:val="en-US"/>
        </w:rPr>
        <w:t xml:space="preserve">The 3GPP private data communication service shall work with shared Radio Access Network configurations. </w:t>
      </w:r>
    </w:p>
    <w:p w14:paraId="1BC52757" w14:textId="4007D73C" w:rsidR="001A6D7A" w:rsidRPr="00895008" w:rsidRDefault="001A6D7A" w:rsidP="00895008">
      <w:pPr>
        <w:rPr>
          <w:lang w:val="en-US"/>
        </w:rPr>
      </w:pPr>
      <w:r w:rsidRPr="00CD20F8">
        <w:rPr>
          <w:color w:val="FF0000"/>
          <w:lang w:val="en-US"/>
        </w:rPr>
        <w:t>&lt;</w:t>
      </w:r>
      <w:r w:rsidRPr="00895008">
        <w:rPr>
          <w:color w:val="FF0000"/>
          <w:lang w:val="en-US"/>
        </w:rPr>
        <w:t>Editor’s Note: FFS whether other parts of network infrastructure (e.g. local server hosting/mobile edge computing) can be also shared in this scenario</w:t>
      </w:r>
      <w:r w:rsidRPr="00CD20F8">
        <w:rPr>
          <w:color w:val="FF0000"/>
          <w:lang w:val="en-US"/>
        </w:rPr>
        <w:t>.&gt;</w:t>
      </w:r>
    </w:p>
    <w:p w14:paraId="7582E262" w14:textId="07D8E740" w:rsidR="00FF5EDA" w:rsidRPr="00895008" w:rsidRDefault="001A6D7A" w:rsidP="00AD3270">
      <w:pPr>
        <w:rPr>
          <w:lang w:val="en-US"/>
        </w:rPr>
      </w:pPr>
      <w:r w:rsidRPr="00895008">
        <w:rPr>
          <w:lang w:val="en-US"/>
        </w:rPr>
        <w:t xml:space="preserve">The 3GPP private data communication service shall support traffic scenarios typically found in an office setting (from sensors to very high data rates e.g. for conferencing, medium amount of </w:t>
      </w:r>
      <w:r w:rsidR="00096A7D">
        <w:rPr>
          <w:lang w:val="en-US"/>
        </w:rPr>
        <w:t>5GLAN Devices</w:t>
      </w:r>
      <w:r w:rsidR="00096A7D" w:rsidRPr="00895008">
        <w:rPr>
          <w:lang w:val="en-US"/>
        </w:rPr>
        <w:t xml:space="preserve"> </w:t>
      </w:r>
      <w:r w:rsidRPr="00895008">
        <w:rPr>
          <w:lang w:val="en-US"/>
        </w:rPr>
        <w:t>per group).</w:t>
      </w:r>
    </w:p>
    <w:p w14:paraId="3933C921" w14:textId="77777777" w:rsidR="001E34E3" w:rsidRPr="00895008" w:rsidRDefault="007A335E" w:rsidP="001E34E3">
      <w:pPr>
        <w:pStyle w:val="Heading2"/>
        <w:rPr>
          <w:lang w:val="en-US"/>
        </w:rPr>
      </w:pPr>
      <w:bookmarkStart w:id="76" w:name="_Toc499818539"/>
      <w:bookmarkStart w:id="77" w:name="_Toc500941771"/>
      <w:r w:rsidRPr="00895008">
        <w:rPr>
          <w:lang w:val="en-US"/>
        </w:rPr>
        <w:lastRenderedPageBreak/>
        <w:t>5.6</w:t>
      </w:r>
      <w:r w:rsidR="001E34E3" w:rsidRPr="00895008">
        <w:rPr>
          <w:lang w:val="en-US"/>
        </w:rPr>
        <w:tab/>
        <w:t>Private data communication service in a large scale industrial setting</w:t>
      </w:r>
      <w:bookmarkEnd w:id="76"/>
      <w:bookmarkEnd w:id="77"/>
    </w:p>
    <w:p w14:paraId="4196BA37" w14:textId="77777777" w:rsidR="001E34E3" w:rsidRPr="00895008" w:rsidRDefault="007A335E" w:rsidP="001E34E3">
      <w:pPr>
        <w:pStyle w:val="Heading3"/>
        <w:rPr>
          <w:lang w:val="en-US"/>
        </w:rPr>
      </w:pPr>
      <w:bookmarkStart w:id="78" w:name="_Toc499818545"/>
      <w:bookmarkStart w:id="79" w:name="_Toc500941777"/>
      <w:r w:rsidRPr="00895008">
        <w:rPr>
          <w:lang w:val="en-US"/>
        </w:rPr>
        <w:t>5.6</w:t>
      </w:r>
      <w:r w:rsidR="001E34E3" w:rsidRPr="00895008">
        <w:rPr>
          <w:lang w:val="en-US"/>
        </w:rPr>
        <w:t>.6</w:t>
      </w:r>
      <w:r w:rsidR="001E34E3" w:rsidRPr="00895008">
        <w:rPr>
          <w:lang w:val="en-US"/>
        </w:rPr>
        <w:tab/>
        <w:t>Potential Requirements</w:t>
      </w:r>
      <w:bookmarkEnd w:id="78"/>
      <w:bookmarkEnd w:id="79"/>
    </w:p>
    <w:p w14:paraId="4E72B189" w14:textId="77777777" w:rsidR="001E34E3" w:rsidRPr="00895008" w:rsidRDefault="001E34E3" w:rsidP="001E34E3">
      <w:pPr>
        <w:rPr>
          <w:lang w:val="en-US"/>
        </w:rPr>
      </w:pPr>
      <w:r w:rsidRPr="00895008">
        <w:rPr>
          <w:lang w:val="en-US"/>
        </w:rPr>
        <w:t xml:space="preserve">The 3GPP private data communication service shall work over a wide area mobile network. </w:t>
      </w:r>
    </w:p>
    <w:p w14:paraId="2111C1A4" w14:textId="43FF3814" w:rsidR="001E34E3" w:rsidRPr="00CD20F8" w:rsidRDefault="001E34E3" w:rsidP="001E34E3">
      <w:pPr>
        <w:rPr>
          <w:ins w:id="80" w:author="Zeira, Eldad" w:date="2018-01-23T13:30:00Z"/>
          <w:lang w:val="en-US"/>
        </w:rPr>
      </w:pPr>
      <w:r w:rsidRPr="00CD20F8">
        <w:rPr>
          <w:lang w:val="en-US"/>
          <w:rPrChange w:id="81" w:author="Zeira, Eldad" w:date="2018-01-23T13:30:00Z">
            <w:rPr/>
          </w:rPrChange>
        </w:rPr>
        <w:t xml:space="preserve">The 3GPP private data communication service shall support traffic scenarios typically found in an industrial setting (from sensors to remote control, large amount of </w:t>
      </w:r>
      <w:del w:id="82" w:author="Zeira, Eldad" w:date="2018-01-23T13:30:00Z">
        <w:r w:rsidRPr="001F1012">
          <w:delText>UEs</w:delText>
        </w:r>
      </w:del>
      <w:ins w:id="83" w:author="Zeira, Eldad" w:date="2018-01-23T13:30:00Z">
        <w:r w:rsidR="00096A7D">
          <w:rPr>
            <w:lang w:val="en-US"/>
          </w:rPr>
          <w:t>5GLAN Devices</w:t>
        </w:r>
      </w:ins>
      <w:r w:rsidR="00096A7D">
        <w:rPr>
          <w:lang w:val="en-US"/>
          <w:rPrChange w:id="84" w:author="Zeira, Eldad" w:date="2018-01-23T13:30:00Z">
            <w:rPr/>
          </w:rPrChange>
        </w:rPr>
        <w:t xml:space="preserve"> </w:t>
      </w:r>
      <w:r w:rsidRPr="00CD20F8">
        <w:rPr>
          <w:lang w:val="en-US"/>
          <w:rPrChange w:id="85" w:author="Zeira, Eldad" w:date="2018-01-23T13:30:00Z">
            <w:rPr/>
          </w:rPrChange>
        </w:rPr>
        <w:t>per group).</w:t>
      </w:r>
    </w:p>
    <w:p w14:paraId="413E877F" w14:textId="77777777" w:rsidR="001A6D7A" w:rsidRPr="00895008" w:rsidRDefault="001A6D7A" w:rsidP="001A6D7A">
      <w:pPr>
        <w:rPr>
          <w:lang w:val="en-US"/>
        </w:rPr>
      </w:pPr>
    </w:p>
    <w:p w14:paraId="16E0E197" w14:textId="77777777" w:rsidR="008A2CC6" w:rsidRPr="00895008" w:rsidRDefault="00B55266" w:rsidP="008A2CC6">
      <w:pPr>
        <w:pStyle w:val="Heading2"/>
        <w:rPr>
          <w:lang w:val="en-US"/>
        </w:rPr>
      </w:pPr>
      <w:bookmarkStart w:id="86" w:name="_Toc499818546"/>
      <w:bookmarkStart w:id="87" w:name="_Toc500941778"/>
      <w:r w:rsidRPr="00895008">
        <w:rPr>
          <w:lang w:val="en-US"/>
        </w:rPr>
        <w:t>5.7</w:t>
      </w:r>
      <w:r w:rsidR="008A2CC6" w:rsidRPr="00895008">
        <w:rPr>
          <w:lang w:val="en-US"/>
        </w:rPr>
        <w:tab/>
        <w:t>Private P2P data communication using on-demand connections</w:t>
      </w:r>
      <w:bookmarkEnd w:id="86"/>
      <w:bookmarkEnd w:id="87"/>
    </w:p>
    <w:p w14:paraId="084442E2" w14:textId="77777777" w:rsidR="008A2CC6" w:rsidRPr="00895008" w:rsidRDefault="00B55266" w:rsidP="008A2CC6">
      <w:pPr>
        <w:pStyle w:val="Heading3"/>
        <w:rPr>
          <w:lang w:val="en-US"/>
        </w:rPr>
      </w:pPr>
      <w:bookmarkStart w:id="88" w:name="_Toc499818552"/>
      <w:bookmarkStart w:id="89" w:name="_Toc500941784"/>
      <w:r w:rsidRPr="00895008">
        <w:rPr>
          <w:lang w:val="en-US"/>
        </w:rPr>
        <w:t>5.7</w:t>
      </w:r>
      <w:r w:rsidR="008A2CC6" w:rsidRPr="00895008">
        <w:rPr>
          <w:lang w:val="en-US"/>
        </w:rPr>
        <w:t>.6</w:t>
      </w:r>
      <w:r w:rsidR="008A2CC6" w:rsidRPr="00895008">
        <w:rPr>
          <w:lang w:val="en-US"/>
        </w:rPr>
        <w:tab/>
        <w:t>Potential Requirements</w:t>
      </w:r>
      <w:bookmarkEnd w:id="88"/>
      <w:bookmarkEnd w:id="89"/>
    </w:p>
    <w:p w14:paraId="3DC68A9B" w14:textId="5DE4F418" w:rsidR="008A2CC6" w:rsidRPr="00CD20F8" w:rsidRDefault="008A2CC6" w:rsidP="008A2CC6">
      <w:pPr>
        <w:rPr>
          <w:lang w:val="en-US"/>
          <w:rPrChange w:id="90" w:author="Zeira, Eldad" w:date="2018-01-23T13:30:00Z">
            <w:rPr/>
          </w:rPrChange>
        </w:rPr>
      </w:pPr>
      <w:r w:rsidRPr="00CD20F8">
        <w:rPr>
          <w:lang w:val="en-US"/>
          <w:rPrChange w:id="91" w:author="Zeira, Eldad" w:date="2018-01-23T13:30:00Z">
            <w:rPr/>
          </w:rPrChange>
        </w:rPr>
        <w:t xml:space="preserve">The 3GPP System shall support the on-demand establishment of </w:t>
      </w:r>
      <w:del w:id="92" w:author="Zeira, Eldad" w:date="2018-01-23T13:30:00Z">
        <w:r>
          <w:delText>UE</w:delText>
        </w:r>
      </w:del>
      <w:ins w:id="93" w:author="Zeira, Eldad" w:date="2018-01-23T13:30:00Z">
        <w:r w:rsidR="00096A7D">
          <w:rPr>
            <w:lang w:val="en-US"/>
          </w:rPr>
          <w:t>5GLAN Device</w:t>
        </w:r>
      </w:ins>
      <w:r w:rsidR="00096A7D">
        <w:rPr>
          <w:lang w:val="en-US"/>
          <w:rPrChange w:id="94" w:author="Zeira, Eldad" w:date="2018-01-23T13:30:00Z">
            <w:rPr/>
          </w:rPrChange>
        </w:rPr>
        <w:t xml:space="preserve"> </w:t>
      </w:r>
      <w:r w:rsidRPr="00CD20F8">
        <w:rPr>
          <w:lang w:val="en-US"/>
          <w:rPrChange w:id="95" w:author="Zeira, Eldad" w:date="2018-01-23T13:30:00Z">
            <w:rPr/>
          </w:rPrChange>
        </w:rPr>
        <w:t xml:space="preserve">to </w:t>
      </w:r>
      <w:del w:id="96" w:author="Zeira, Eldad" w:date="2018-01-23T13:30:00Z">
        <w:r>
          <w:delText>UE</w:delText>
        </w:r>
      </w:del>
      <w:ins w:id="97" w:author="Zeira, Eldad" w:date="2018-01-23T13:30:00Z">
        <w:r w:rsidR="00096A7D">
          <w:rPr>
            <w:lang w:val="en-US"/>
          </w:rPr>
          <w:t>5GLAN Device</w:t>
        </w:r>
      </w:ins>
      <w:r w:rsidR="00096A7D">
        <w:rPr>
          <w:lang w:val="en-US"/>
          <w:rPrChange w:id="98" w:author="Zeira, Eldad" w:date="2018-01-23T13:30:00Z">
            <w:rPr/>
          </w:rPrChange>
        </w:rPr>
        <w:t xml:space="preserve"> </w:t>
      </w:r>
      <w:r w:rsidRPr="00CD20F8">
        <w:rPr>
          <w:lang w:val="en-US"/>
          <w:rPrChange w:id="99" w:author="Zeira, Eldad" w:date="2018-01-23T13:30:00Z">
            <w:rPr/>
          </w:rPrChange>
        </w:rPr>
        <w:t>private data communication connections</w:t>
      </w:r>
      <w:ins w:id="100" w:author="Zeira, Eldad" w:date="2018-01-23T13:30:00Z">
        <w:r w:rsidR="00096A7D">
          <w:rPr>
            <w:lang w:val="en-US"/>
          </w:rPr>
          <w:t xml:space="preserve"> via authorized UEs</w:t>
        </w:r>
      </w:ins>
      <w:r w:rsidRPr="00CD20F8">
        <w:rPr>
          <w:lang w:val="en-US"/>
          <w:rPrChange w:id="101" w:author="Zeira, Eldad" w:date="2018-01-23T13:30:00Z">
            <w:rPr/>
          </w:rPrChange>
        </w:rPr>
        <w:t>.</w:t>
      </w:r>
    </w:p>
    <w:p w14:paraId="04C0201F" w14:textId="3061E16E" w:rsidR="008A2CC6" w:rsidRPr="00CD20F8" w:rsidRDefault="008A2CC6" w:rsidP="008A2CC6">
      <w:pPr>
        <w:rPr>
          <w:lang w:val="en-US"/>
          <w:rPrChange w:id="102" w:author="Zeira, Eldad" w:date="2018-01-23T13:30:00Z">
            <w:rPr/>
          </w:rPrChange>
        </w:rPr>
      </w:pPr>
      <w:r w:rsidRPr="00CD20F8">
        <w:rPr>
          <w:lang w:val="en-US"/>
          <w:rPrChange w:id="103" w:author="Zeira, Eldad" w:date="2018-01-23T13:30:00Z">
            <w:rPr/>
          </w:rPrChange>
        </w:rPr>
        <w:t xml:space="preserve">The 3GPP System shall support on-demand </w:t>
      </w:r>
      <w:del w:id="104" w:author="Zeira, Eldad" w:date="2018-01-23T13:30:00Z">
        <w:r>
          <w:delText>UE</w:delText>
        </w:r>
      </w:del>
      <w:ins w:id="105" w:author="Zeira, Eldad" w:date="2018-01-23T13:30:00Z">
        <w:r w:rsidR="00096A7D">
          <w:rPr>
            <w:lang w:val="en-US"/>
          </w:rPr>
          <w:t>5GLAN Device</w:t>
        </w:r>
      </w:ins>
      <w:r w:rsidR="00096A7D">
        <w:rPr>
          <w:lang w:val="en-US"/>
          <w:rPrChange w:id="106" w:author="Zeira, Eldad" w:date="2018-01-23T13:30:00Z">
            <w:rPr/>
          </w:rPrChange>
        </w:rPr>
        <w:t xml:space="preserve"> </w:t>
      </w:r>
      <w:r w:rsidRPr="00CD20F8">
        <w:rPr>
          <w:lang w:val="en-US"/>
          <w:rPrChange w:id="107" w:author="Zeira, Eldad" w:date="2018-01-23T13:30:00Z">
            <w:rPr/>
          </w:rPrChange>
        </w:rPr>
        <w:t xml:space="preserve">to </w:t>
      </w:r>
      <w:del w:id="108" w:author="Zeira, Eldad" w:date="2018-01-23T13:30:00Z">
        <w:r>
          <w:delText>UE</w:delText>
        </w:r>
      </w:del>
      <w:ins w:id="109" w:author="Zeira, Eldad" w:date="2018-01-23T13:30:00Z">
        <w:r w:rsidR="00096A7D">
          <w:rPr>
            <w:lang w:val="en-US"/>
          </w:rPr>
          <w:t>5GLAN Device</w:t>
        </w:r>
      </w:ins>
      <w:r w:rsidR="00096A7D">
        <w:rPr>
          <w:lang w:val="en-US"/>
          <w:rPrChange w:id="110" w:author="Zeira, Eldad" w:date="2018-01-23T13:30:00Z">
            <w:rPr/>
          </w:rPrChange>
        </w:rPr>
        <w:t xml:space="preserve"> </w:t>
      </w:r>
      <w:r w:rsidRPr="00CD20F8">
        <w:rPr>
          <w:lang w:val="en-US"/>
          <w:rPrChange w:id="111" w:author="Zeira, Eldad" w:date="2018-01-23T13:30:00Z">
            <w:rPr/>
          </w:rPrChange>
        </w:rPr>
        <w:t>private data communication connections with multiple types of data communication. At least IP and Ethernet should be supported.</w:t>
      </w:r>
    </w:p>
    <w:p w14:paraId="599D077F" w14:textId="77777777" w:rsidR="008A2CC6" w:rsidRPr="00895008" w:rsidRDefault="008A2CC6" w:rsidP="008A2CC6">
      <w:pPr>
        <w:rPr>
          <w:lang w:val="en-US"/>
        </w:rPr>
      </w:pPr>
      <w:r w:rsidRPr="00895008">
        <w:rPr>
          <w:lang w:val="en-US"/>
        </w:rPr>
        <w:t>The 3GPP 5G network shall enable the MNO to pre-authorize on-demand UE to UE private data communication connections through definition of a private group. Only on-demand private data communication requests from other members of the private group are authorized.</w:t>
      </w:r>
    </w:p>
    <w:p w14:paraId="783582DA" w14:textId="112D80F3" w:rsidR="008A2CC6" w:rsidRPr="00895008" w:rsidRDefault="008A2CC6" w:rsidP="008A2CC6">
      <w:pPr>
        <w:rPr>
          <w:lang w:val="en-US"/>
        </w:rPr>
      </w:pPr>
      <w:r w:rsidRPr="00895008">
        <w:rPr>
          <w:lang w:val="en-US"/>
        </w:rPr>
        <w:t>The 3GPP 5G network shall enable the MNO to authorize on-demand UE to UE data connection subject to third party authorization.  The on-demand private data communication connection will be established only in case of positive authorization by the third party (e.g</w:t>
      </w:r>
      <w:r w:rsidRPr="00CD20F8">
        <w:rPr>
          <w:lang w:val="en-US"/>
        </w:rPr>
        <w:t>,</w:t>
      </w:r>
      <w:r w:rsidRPr="00895008">
        <w:rPr>
          <w:lang w:val="en-US"/>
        </w:rPr>
        <w:t xml:space="preserve"> the owner of a UE).</w:t>
      </w:r>
    </w:p>
    <w:p w14:paraId="37E9DEBB" w14:textId="77777777" w:rsidR="008A2CC6" w:rsidRPr="00895008" w:rsidRDefault="008A2CC6" w:rsidP="008A2CC6">
      <w:pPr>
        <w:rPr>
          <w:rFonts w:eastAsia="Calibri"/>
          <w:lang w:val="en-US"/>
        </w:rPr>
      </w:pPr>
      <w:r w:rsidRPr="00895008">
        <w:rPr>
          <w:lang w:val="en-US"/>
        </w:rPr>
        <w:t>The 3GPP System shall ensure that no other UEs, even in the same private group, can interfere with the  UE to UE private data communication.</w:t>
      </w:r>
    </w:p>
    <w:p w14:paraId="22127763" w14:textId="77777777" w:rsidR="001E34E3" w:rsidRPr="00CD20F8" w:rsidRDefault="001E34E3" w:rsidP="001A6D7A">
      <w:pPr>
        <w:rPr>
          <w:lang w:val="en-US"/>
        </w:rPr>
      </w:pPr>
    </w:p>
    <w:p w14:paraId="397AE76F" w14:textId="77777777" w:rsidR="001032EA" w:rsidRPr="00CD20F8" w:rsidRDefault="001032EA" w:rsidP="001032EA">
      <w:pPr>
        <w:pStyle w:val="Heading2"/>
        <w:rPr>
          <w:lang w:val="en-US"/>
        </w:rPr>
      </w:pPr>
      <w:bookmarkStart w:id="112" w:name="_Toc499818553"/>
      <w:bookmarkStart w:id="113" w:name="_Toc500941785"/>
      <w:r w:rsidRPr="00895008">
        <w:rPr>
          <w:lang w:val="en-US"/>
        </w:rPr>
        <w:t>5.</w:t>
      </w:r>
      <w:r w:rsidRPr="00CD20F8">
        <w:rPr>
          <w:lang w:val="en-US"/>
        </w:rPr>
        <w:t>8</w:t>
      </w:r>
      <w:r w:rsidRPr="00895008">
        <w:rPr>
          <w:lang w:val="en-US"/>
        </w:rPr>
        <w:tab/>
      </w:r>
      <w:r w:rsidRPr="00CD20F8">
        <w:rPr>
          <w:lang w:val="en-US"/>
        </w:rPr>
        <w:t>Residential 5G PVN</w:t>
      </w:r>
      <w:bookmarkEnd w:id="112"/>
      <w:bookmarkEnd w:id="113"/>
    </w:p>
    <w:p w14:paraId="486F8FBE" w14:textId="77777777" w:rsidR="001032EA" w:rsidRPr="00CD20F8" w:rsidRDefault="001032EA" w:rsidP="001032EA">
      <w:pPr>
        <w:jc w:val="center"/>
        <w:rPr>
          <w:lang w:val="en-US"/>
        </w:rPr>
      </w:pPr>
    </w:p>
    <w:p w14:paraId="7AEA560B" w14:textId="77777777" w:rsidR="001032EA" w:rsidRPr="00CD20F8" w:rsidRDefault="001032EA" w:rsidP="001032EA">
      <w:pPr>
        <w:pStyle w:val="Heading3"/>
        <w:rPr>
          <w:lang w:val="en-US"/>
        </w:rPr>
      </w:pPr>
      <w:bookmarkStart w:id="114" w:name="_Toc499818558"/>
      <w:bookmarkStart w:id="115" w:name="_Toc500941790"/>
      <w:r w:rsidRPr="00895008">
        <w:rPr>
          <w:lang w:val="en-US"/>
        </w:rPr>
        <w:t>5.</w:t>
      </w:r>
      <w:r w:rsidRPr="00CD20F8">
        <w:rPr>
          <w:lang w:val="en-US"/>
        </w:rPr>
        <w:t>8</w:t>
      </w:r>
      <w:r w:rsidRPr="00895008">
        <w:rPr>
          <w:lang w:val="en-US"/>
        </w:rPr>
        <w:t>.5</w:t>
      </w:r>
      <w:r w:rsidRPr="00895008">
        <w:rPr>
          <w:lang w:val="en-US"/>
        </w:rPr>
        <w:tab/>
        <w:t>Po</w:t>
      </w:r>
      <w:r w:rsidRPr="00CD20F8">
        <w:rPr>
          <w:lang w:val="en-US"/>
        </w:rPr>
        <w:t>tential requirements</w:t>
      </w:r>
      <w:bookmarkEnd w:id="114"/>
      <w:bookmarkEnd w:id="115"/>
    </w:p>
    <w:p w14:paraId="0AF3E507" w14:textId="77777777" w:rsidR="001032EA" w:rsidRPr="00CD20F8" w:rsidRDefault="001032EA" w:rsidP="001032EA">
      <w:pPr>
        <w:rPr>
          <w:lang w:val="en-US"/>
        </w:rPr>
      </w:pPr>
      <w:r w:rsidRPr="00CD20F8">
        <w:rPr>
          <w:lang w:val="en-US"/>
          <w:rPrChange w:id="116" w:author="Zeira, Eldad" w:date="2018-01-23T13:30:00Z">
            <w:rPr/>
          </w:rPrChange>
        </w:rPr>
        <w:t xml:space="preserve">The 5G network shall enable the MNO </w:t>
      </w:r>
      <w:r w:rsidRPr="00CD20F8">
        <w:rPr>
          <w:lang w:val="en-US"/>
        </w:rPr>
        <w:t>to create a 5G PVN for</w:t>
      </w:r>
      <w:ins w:id="117" w:author="Zeira, Eldad" w:date="2018-01-23T13:30:00Z">
        <w:r w:rsidRPr="00CD20F8">
          <w:rPr>
            <w:lang w:val="en-US"/>
          </w:rPr>
          <w:t xml:space="preserve"> </w:t>
        </w:r>
        <w:r w:rsidR="005927B4">
          <w:rPr>
            <w:lang w:val="en-US"/>
          </w:rPr>
          <w:t>5GLAN Devices via</w:t>
        </w:r>
      </w:ins>
      <w:r w:rsidR="005927B4">
        <w:rPr>
          <w:lang w:val="en-US"/>
        </w:rPr>
        <w:t xml:space="preserve"> </w:t>
      </w:r>
      <w:r w:rsidRPr="00CD20F8">
        <w:rPr>
          <w:lang w:val="en-US"/>
        </w:rPr>
        <w:t xml:space="preserve">one or more UEs. </w:t>
      </w:r>
    </w:p>
    <w:p w14:paraId="49A5E8ED" w14:textId="77777777" w:rsidR="00BE4067" w:rsidRPr="00895008" w:rsidRDefault="001032EA" w:rsidP="00AD3270">
      <w:pPr>
        <w:rPr>
          <w:lang w:val="en-US"/>
        </w:rPr>
      </w:pPr>
      <w:r w:rsidRPr="00895008">
        <w:rPr>
          <w:lang w:val="en-US"/>
        </w:rPr>
        <w:t xml:space="preserve">The 5G network shall enable the MNO </w:t>
      </w:r>
      <w:r w:rsidRPr="00CD20F8">
        <w:rPr>
          <w:lang w:val="en-US"/>
        </w:rPr>
        <w:t xml:space="preserve">to add one or more UEs to an existing 5G PVN. </w:t>
      </w:r>
    </w:p>
    <w:p w14:paraId="7CE5AC74" w14:textId="77777777" w:rsidR="005927B4" w:rsidRPr="00CD20F8" w:rsidRDefault="005927B4" w:rsidP="00AD3270">
      <w:pPr>
        <w:rPr>
          <w:ins w:id="118" w:author="Zeira, Eldad" w:date="2018-01-23T13:30:00Z"/>
          <w:lang w:val="en-US"/>
        </w:rPr>
      </w:pPr>
      <w:ins w:id="119" w:author="Zeira, Eldad" w:date="2018-01-23T13:30:00Z">
        <w:r>
          <w:rPr>
            <w:lang w:val="en-US"/>
          </w:rPr>
          <w:t>The 5G network shall enable the MNO to add or remove one or more 5GLAN Devices to or from an existing 5G PVN.</w:t>
        </w:r>
      </w:ins>
    </w:p>
    <w:p w14:paraId="1215CE9C" w14:textId="77777777" w:rsidR="00BE4067" w:rsidRPr="00895008" w:rsidRDefault="00BE4067" w:rsidP="00BE4067">
      <w:pPr>
        <w:pStyle w:val="Heading2"/>
        <w:rPr>
          <w:lang w:val="en-US"/>
        </w:rPr>
      </w:pPr>
      <w:bookmarkStart w:id="120" w:name="_Toc499818559"/>
      <w:bookmarkStart w:id="121" w:name="_Toc500941791"/>
      <w:r w:rsidRPr="00895008">
        <w:rPr>
          <w:lang w:val="en-US"/>
        </w:rPr>
        <w:t xml:space="preserve">5.9 </w:t>
      </w:r>
      <w:r w:rsidRPr="00895008">
        <w:rPr>
          <w:lang w:val="en-US"/>
        </w:rPr>
        <w:tab/>
        <w:t>Use case on Addition of UE in a 3GPP private group communications</w:t>
      </w:r>
      <w:bookmarkEnd w:id="120"/>
      <w:bookmarkEnd w:id="121"/>
    </w:p>
    <w:p w14:paraId="49EBF8A5" w14:textId="77777777" w:rsidR="00BE4067" w:rsidRPr="00013B51" w:rsidRDefault="00BE4067" w:rsidP="00BE4067">
      <w:pPr>
        <w:pStyle w:val="Heading3"/>
        <w:rPr>
          <w:lang w:val="en-US"/>
        </w:rPr>
      </w:pPr>
      <w:bookmarkStart w:id="122" w:name="_Toc499818565"/>
      <w:bookmarkStart w:id="123" w:name="_Toc500941797"/>
      <w:r w:rsidRPr="00013B51">
        <w:rPr>
          <w:lang w:val="en-US"/>
        </w:rPr>
        <w:t>5.9.6</w:t>
      </w:r>
      <w:r w:rsidRPr="00013B51">
        <w:rPr>
          <w:lang w:val="en-US"/>
        </w:rPr>
        <w:tab/>
      </w:r>
      <w:r w:rsidR="00AA0007" w:rsidRPr="00013B51">
        <w:rPr>
          <w:lang w:val="en-US"/>
        </w:rPr>
        <w:t>Potential</w:t>
      </w:r>
      <w:r w:rsidRPr="00013B51">
        <w:rPr>
          <w:lang w:val="en-US"/>
        </w:rPr>
        <w:t xml:space="preserve"> Requirements</w:t>
      </w:r>
      <w:bookmarkEnd w:id="122"/>
      <w:bookmarkEnd w:id="123"/>
    </w:p>
    <w:p w14:paraId="7CAEAFC0" w14:textId="77777777" w:rsidR="00BE4067" w:rsidRPr="00013B51" w:rsidRDefault="00BE4067" w:rsidP="00BE4067">
      <w:pPr>
        <w:rPr>
          <w:lang w:val="en-US"/>
        </w:rPr>
      </w:pPr>
      <w:r w:rsidRPr="00013B51">
        <w:rPr>
          <w:lang w:val="en-US"/>
        </w:rPr>
        <w:t>The 5G network shall enable the MNO to authorize the dynamic addition of a UE into a specific group of UEs that are members of a specific private group communications.</w:t>
      </w:r>
    </w:p>
    <w:p w14:paraId="54994279" w14:textId="77777777" w:rsidR="00BE4067" w:rsidRPr="00013B51" w:rsidRDefault="00BE4067" w:rsidP="00BE4067">
      <w:pPr>
        <w:rPr>
          <w:lang w:val="en-US"/>
        </w:rPr>
      </w:pPr>
      <w:r w:rsidRPr="00013B51">
        <w:rPr>
          <w:lang w:val="en-US"/>
        </w:rPr>
        <w:lastRenderedPageBreak/>
        <w:t>The 5G network shall enable the new UE to communicate with other UEs within the same private group communications.</w:t>
      </w:r>
    </w:p>
    <w:p w14:paraId="16980130" w14:textId="77777777" w:rsidR="00BE4067" w:rsidRPr="00013B51" w:rsidRDefault="00BE4067" w:rsidP="00BE4067">
      <w:pPr>
        <w:rPr>
          <w:lang w:val="en-US"/>
        </w:rPr>
      </w:pPr>
      <w:r w:rsidRPr="00013B51">
        <w:rPr>
          <w:lang w:val="en-US"/>
        </w:rPr>
        <w:t>The 5G network shall be able to verify the identity of a UE requesting to join a specific private group communications.</w:t>
      </w:r>
    </w:p>
    <w:p w14:paraId="6072511F" w14:textId="77777777" w:rsidR="00BE4067" w:rsidRPr="00013B51" w:rsidRDefault="00BE4067" w:rsidP="00BE4067">
      <w:pPr>
        <w:rPr>
          <w:lang w:val="en-US"/>
        </w:rPr>
      </w:pPr>
      <w:r w:rsidRPr="00013B51">
        <w:rPr>
          <w:lang w:val="en-US"/>
        </w:rPr>
        <w:t>The 5G network shall be able to collect charging information when a UE joins a specific private group communications.</w:t>
      </w:r>
    </w:p>
    <w:p w14:paraId="1C9F056E" w14:textId="77777777" w:rsidR="00AF611A" w:rsidRPr="00013B51" w:rsidRDefault="00AF611A" w:rsidP="00AF611A">
      <w:pPr>
        <w:pStyle w:val="Heading2"/>
        <w:rPr>
          <w:lang w:val="en-US"/>
        </w:rPr>
      </w:pPr>
      <w:bookmarkStart w:id="124" w:name="_Toc499818566"/>
      <w:bookmarkStart w:id="125" w:name="_Toc500941798"/>
      <w:r w:rsidRPr="00013B51">
        <w:rPr>
          <w:lang w:val="en-US"/>
        </w:rPr>
        <w:t xml:space="preserve">5.10 </w:t>
      </w:r>
      <w:r w:rsidRPr="00013B51">
        <w:rPr>
          <w:lang w:val="en-US"/>
        </w:rPr>
        <w:tab/>
        <w:t>Use case for Removal of UE from a private group communication</w:t>
      </w:r>
      <w:bookmarkEnd w:id="124"/>
      <w:bookmarkEnd w:id="125"/>
    </w:p>
    <w:p w14:paraId="71C88090" w14:textId="77777777" w:rsidR="00AF611A" w:rsidRPr="00013B51" w:rsidRDefault="00AF611A" w:rsidP="00AF611A">
      <w:pPr>
        <w:pStyle w:val="Heading3"/>
        <w:rPr>
          <w:lang w:val="en-US"/>
        </w:rPr>
      </w:pPr>
      <w:bookmarkStart w:id="126" w:name="_Toc499818572"/>
      <w:bookmarkStart w:id="127" w:name="_Toc500941804"/>
      <w:r w:rsidRPr="00013B51">
        <w:rPr>
          <w:lang w:val="en-US"/>
        </w:rPr>
        <w:t>5.10.6</w:t>
      </w:r>
      <w:r w:rsidRPr="00013B51">
        <w:rPr>
          <w:lang w:val="en-US"/>
        </w:rPr>
        <w:tab/>
        <w:t>Potential Requirements</w:t>
      </w:r>
      <w:bookmarkEnd w:id="126"/>
      <w:bookmarkEnd w:id="127"/>
    </w:p>
    <w:p w14:paraId="33F8F785" w14:textId="77777777" w:rsidR="00AF611A" w:rsidRPr="00013B51" w:rsidRDefault="00AF611A" w:rsidP="00AF611A">
      <w:pPr>
        <w:rPr>
          <w:lang w:val="en-US"/>
        </w:rPr>
      </w:pPr>
      <w:r w:rsidRPr="00013B51">
        <w:rPr>
          <w:lang w:val="en-US"/>
        </w:rPr>
        <w:t>The 5G network shall enable the MNO to remove a UE from a specific group of UEs of a private group communications.</w:t>
      </w:r>
    </w:p>
    <w:p w14:paraId="713C6FAC" w14:textId="77777777" w:rsidR="00AF611A" w:rsidRPr="00013B51" w:rsidRDefault="00AF611A" w:rsidP="00AF611A">
      <w:pPr>
        <w:rPr>
          <w:lang w:val="en-US"/>
        </w:rPr>
      </w:pPr>
      <w:r w:rsidRPr="00013B51">
        <w:rPr>
          <w:lang w:val="en-US"/>
        </w:rPr>
        <w:t>The 5G network shall ensure that the removed UE has no interference with the private group communications that the UE has been removed from.</w:t>
      </w:r>
    </w:p>
    <w:p w14:paraId="369508D4" w14:textId="77777777" w:rsidR="00AF611A" w:rsidRPr="00013B51" w:rsidRDefault="00AF611A" w:rsidP="00AF611A">
      <w:pPr>
        <w:rPr>
          <w:lang w:val="en-US"/>
        </w:rPr>
      </w:pPr>
      <w:r w:rsidRPr="00013B51">
        <w:rPr>
          <w:lang w:val="en-US"/>
        </w:rPr>
        <w:t xml:space="preserve">The 5G network shall ensure that removal of UE from a particular private group communication has no impact on other private group communications including the same UE. </w:t>
      </w:r>
    </w:p>
    <w:p w14:paraId="0E8083DC" w14:textId="77777777" w:rsidR="00B12F78" w:rsidRPr="00CD20F8" w:rsidRDefault="00B12F78" w:rsidP="001A6D7A">
      <w:pPr>
        <w:rPr>
          <w:lang w:val="en-US"/>
        </w:rPr>
      </w:pPr>
    </w:p>
    <w:p w14:paraId="734F5667" w14:textId="77777777" w:rsidR="00457F2D" w:rsidRPr="00013B51" w:rsidRDefault="00457F2D" w:rsidP="00457F2D">
      <w:pPr>
        <w:pStyle w:val="Heading2"/>
        <w:rPr>
          <w:lang w:val="en-US"/>
        </w:rPr>
      </w:pPr>
      <w:bookmarkStart w:id="128" w:name="_Toc499818573"/>
      <w:bookmarkStart w:id="129" w:name="_Toc500941805"/>
      <w:r w:rsidRPr="00013B51">
        <w:rPr>
          <w:lang w:val="en-US"/>
        </w:rPr>
        <w:t xml:space="preserve">5.11 </w:t>
      </w:r>
      <w:r w:rsidRPr="00013B51">
        <w:rPr>
          <w:lang w:val="en-US"/>
        </w:rPr>
        <w:tab/>
        <w:t>Use case for UE part of multiple private communications</w:t>
      </w:r>
      <w:bookmarkEnd w:id="128"/>
      <w:bookmarkEnd w:id="129"/>
      <w:r w:rsidRPr="00013B51">
        <w:rPr>
          <w:lang w:val="en-US"/>
        </w:rPr>
        <w:t xml:space="preserve"> </w:t>
      </w:r>
    </w:p>
    <w:p w14:paraId="1029595E" w14:textId="77777777" w:rsidR="00457F2D" w:rsidRPr="00013B51" w:rsidRDefault="00457F2D" w:rsidP="00457F2D">
      <w:pPr>
        <w:pStyle w:val="Heading3"/>
        <w:rPr>
          <w:lang w:val="en-US"/>
        </w:rPr>
      </w:pPr>
      <w:bookmarkStart w:id="130" w:name="_Toc499818579"/>
      <w:bookmarkStart w:id="131" w:name="_Toc500941811"/>
      <w:r w:rsidRPr="00013B51">
        <w:rPr>
          <w:lang w:val="en-US"/>
        </w:rPr>
        <w:t>5.11.6</w:t>
      </w:r>
      <w:r w:rsidRPr="00013B51">
        <w:rPr>
          <w:lang w:val="en-US"/>
        </w:rPr>
        <w:tab/>
      </w:r>
      <w:r w:rsidR="00AA0007" w:rsidRPr="00013B51">
        <w:rPr>
          <w:lang w:val="en-US"/>
        </w:rPr>
        <w:t>Potential</w:t>
      </w:r>
      <w:r w:rsidRPr="00013B51">
        <w:rPr>
          <w:lang w:val="en-US"/>
        </w:rPr>
        <w:t xml:space="preserve"> Requirements</w:t>
      </w:r>
      <w:bookmarkEnd w:id="130"/>
      <w:bookmarkEnd w:id="131"/>
    </w:p>
    <w:p w14:paraId="1D563807" w14:textId="77777777" w:rsidR="00457F2D" w:rsidRPr="00013B51" w:rsidRDefault="00457F2D" w:rsidP="00457F2D">
      <w:pPr>
        <w:rPr>
          <w:lang w:val="en-US"/>
        </w:rPr>
      </w:pPr>
      <w:r w:rsidRPr="00013B51">
        <w:rPr>
          <w:lang w:val="en-US"/>
        </w:rPr>
        <w:t>The 5G system shall enable the MNO to assign a UE to multiple independent 3GPP private communications group.</w:t>
      </w:r>
    </w:p>
    <w:p w14:paraId="0FB025F5" w14:textId="77777777" w:rsidR="00E20D84" w:rsidRPr="00013B51" w:rsidRDefault="00E20D84" w:rsidP="00E20D84">
      <w:pPr>
        <w:pStyle w:val="Heading2"/>
        <w:rPr>
          <w:lang w:val="en-US"/>
        </w:rPr>
      </w:pPr>
      <w:bookmarkStart w:id="132" w:name="_Toc499818580"/>
      <w:bookmarkStart w:id="133" w:name="_Toc500941812"/>
      <w:r w:rsidRPr="00013B51">
        <w:rPr>
          <w:lang w:val="en-US"/>
        </w:rPr>
        <w:t xml:space="preserve">5.12 </w:t>
      </w:r>
      <w:r w:rsidRPr="00013B51">
        <w:rPr>
          <w:lang w:val="en-US"/>
        </w:rPr>
        <w:tab/>
        <w:t>Use Case for enabling Ethernet-based private communication in 3GPP</w:t>
      </w:r>
      <w:bookmarkEnd w:id="132"/>
      <w:bookmarkEnd w:id="133"/>
      <w:r w:rsidRPr="00013B51">
        <w:rPr>
          <w:lang w:val="en-US"/>
        </w:rPr>
        <w:t xml:space="preserve"> </w:t>
      </w:r>
    </w:p>
    <w:p w14:paraId="19538946" w14:textId="77777777" w:rsidR="00E20D84" w:rsidRPr="00013B51" w:rsidRDefault="00E20D84" w:rsidP="00E20D84">
      <w:pPr>
        <w:pStyle w:val="Heading3"/>
        <w:rPr>
          <w:lang w:val="en-US"/>
        </w:rPr>
      </w:pPr>
      <w:bookmarkStart w:id="134" w:name="_Toc499818586"/>
      <w:bookmarkStart w:id="135" w:name="_Toc500941818"/>
      <w:r w:rsidRPr="00013B51">
        <w:rPr>
          <w:lang w:val="en-US"/>
        </w:rPr>
        <w:t>5.12.6</w:t>
      </w:r>
      <w:r w:rsidRPr="00013B51">
        <w:rPr>
          <w:lang w:val="en-US"/>
        </w:rPr>
        <w:tab/>
      </w:r>
      <w:r w:rsidR="00AA0007" w:rsidRPr="00013B51">
        <w:rPr>
          <w:lang w:val="en-US"/>
        </w:rPr>
        <w:t>Potential</w:t>
      </w:r>
      <w:r w:rsidRPr="00013B51">
        <w:rPr>
          <w:lang w:val="en-US"/>
        </w:rPr>
        <w:t xml:space="preserve"> Requirements</w:t>
      </w:r>
      <w:bookmarkEnd w:id="134"/>
      <w:bookmarkEnd w:id="135"/>
    </w:p>
    <w:p w14:paraId="34C5F768" w14:textId="6BEFB098" w:rsidR="00E20D84" w:rsidRPr="00CD20F8" w:rsidRDefault="00E20D84" w:rsidP="00E20D84">
      <w:pPr>
        <w:rPr>
          <w:lang w:val="en-US"/>
          <w:rPrChange w:id="136" w:author="Zeira, Eldad" w:date="2018-01-23T13:30:00Z">
            <w:rPr/>
          </w:rPrChange>
        </w:rPr>
      </w:pPr>
      <w:r w:rsidRPr="00013B51">
        <w:rPr>
          <w:lang w:val="en-US"/>
        </w:rPr>
        <w:t xml:space="preserve">The 5G network shall support the routing of non-IP packet (e.g., Ethernet frame) efficiently for private communication between </w:t>
      </w:r>
      <w:del w:id="137" w:author="Zeira, Eldad" w:date="2018-01-23T13:30:00Z">
        <w:r>
          <w:delText>UEs.</w:delText>
        </w:r>
      </w:del>
      <w:ins w:id="138" w:author="Zeira, Eldad" w:date="2018-01-23T13:30:00Z">
        <w:r w:rsidR="005927B4">
          <w:rPr>
            <w:lang w:val="en-US"/>
          </w:rPr>
          <w:t xml:space="preserve"> 5GLAN Devices </w:t>
        </w:r>
      </w:ins>
    </w:p>
    <w:p w14:paraId="29B1145E" w14:textId="6556A8E2" w:rsidR="00FF5EDA" w:rsidRPr="00CD20F8" w:rsidRDefault="00E20D84" w:rsidP="00AD3270">
      <w:pPr>
        <w:rPr>
          <w:lang w:val="en-US"/>
          <w:rPrChange w:id="139" w:author="Zeira, Eldad" w:date="2018-01-23T13:30:00Z">
            <w:rPr/>
          </w:rPrChange>
        </w:rPr>
      </w:pPr>
      <w:r w:rsidRPr="00CD20F8">
        <w:rPr>
          <w:lang w:val="en-US"/>
          <w:rPrChange w:id="140" w:author="Zeira, Eldad" w:date="2018-01-23T13:30:00Z">
            <w:rPr/>
          </w:rPrChange>
        </w:rPr>
        <w:t xml:space="preserve">The 5G network shall be able to provide the required QoS (e.g., reliability, latency, and bandwidth) for non-IP packet (e.g. Ethernet frame) for private communication between </w:t>
      </w:r>
      <w:del w:id="141" w:author="Zeira, Eldad" w:date="2018-01-23T13:30:00Z">
        <w:r>
          <w:delText>UEs</w:delText>
        </w:r>
      </w:del>
      <w:ins w:id="142" w:author="Zeira, Eldad" w:date="2018-01-23T13:30:00Z">
        <w:r w:rsidR="005927B4">
          <w:rPr>
            <w:lang w:val="en-US"/>
          </w:rPr>
          <w:t xml:space="preserve"> 5GLAN Devices </w:t>
        </w:r>
      </w:ins>
      <w:r w:rsidRPr="00CD20F8">
        <w:rPr>
          <w:lang w:val="en-US"/>
          <w:rPrChange w:id="143" w:author="Zeira, Eldad" w:date="2018-01-23T13:30:00Z">
            <w:rPr/>
          </w:rPrChange>
        </w:rPr>
        <w:t>.</w:t>
      </w:r>
    </w:p>
    <w:p w14:paraId="09672DD9" w14:textId="77777777" w:rsidR="00F2149B" w:rsidRPr="0008420A" w:rsidRDefault="00F2149B" w:rsidP="00F2149B">
      <w:pPr>
        <w:pStyle w:val="Heading2"/>
        <w:rPr>
          <w:lang w:val="en-US"/>
        </w:rPr>
      </w:pPr>
      <w:bookmarkStart w:id="144" w:name="_Toc499818587"/>
      <w:bookmarkStart w:id="145" w:name="_Toc500941819"/>
      <w:r w:rsidRPr="0008420A">
        <w:rPr>
          <w:lang w:val="en-US"/>
        </w:rPr>
        <w:t xml:space="preserve">5.13 </w:t>
      </w:r>
      <w:r w:rsidRPr="0008420A">
        <w:rPr>
          <w:lang w:val="en-US"/>
        </w:rPr>
        <w:tab/>
        <w:t>Use Case for Service Continuity in private group communication</w:t>
      </w:r>
      <w:bookmarkEnd w:id="144"/>
      <w:bookmarkEnd w:id="145"/>
    </w:p>
    <w:p w14:paraId="3B852C40" w14:textId="77777777" w:rsidR="00F2149B" w:rsidRPr="0008420A" w:rsidRDefault="00F2149B" w:rsidP="00F2149B">
      <w:pPr>
        <w:pStyle w:val="Heading3"/>
        <w:rPr>
          <w:lang w:val="en-US"/>
        </w:rPr>
      </w:pPr>
      <w:bookmarkStart w:id="146" w:name="_Toc499818593"/>
      <w:bookmarkStart w:id="147" w:name="_Toc500941825"/>
      <w:r w:rsidRPr="0008420A">
        <w:rPr>
          <w:lang w:val="en-US"/>
        </w:rPr>
        <w:t>5.13.6</w:t>
      </w:r>
      <w:r w:rsidRPr="0008420A">
        <w:rPr>
          <w:lang w:val="en-US"/>
        </w:rPr>
        <w:tab/>
      </w:r>
      <w:r w:rsidR="006C6E23" w:rsidRPr="0008420A">
        <w:rPr>
          <w:lang w:val="en-US"/>
        </w:rPr>
        <w:t>Potential</w:t>
      </w:r>
      <w:r w:rsidRPr="0008420A">
        <w:rPr>
          <w:lang w:val="en-US"/>
        </w:rPr>
        <w:t xml:space="preserve"> Requirements</w:t>
      </w:r>
      <w:bookmarkEnd w:id="146"/>
      <w:bookmarkEnd w:id="147"/>
    </w:p>
    <w:p w14:paraId="7EFF71E2" w14:textId="77777777" w:rsidR="00F2149B" w:rsidRPr="0008420A" w:rsidRDefault="00F2149B" w:rsidP="00F2149B">
      <w:pPr>
        <w:rPr>
          <w:lang w:val="en-US"/>
        </w:rPr>
      </w:pPr>
      <w:r w:rsidRPr="0008420A">
        <w:rPr>
          <w:lang w:val="en-US"/>
        </w:rPr>
        <w:t>The 5G network shall support 3GPP service continuity for the communication between UEs belonging to the same private group even when a UE or multiple UEs of the private group move in the PLMN.</w:t>
      </w:r>
    </w:p>
    <w:p w14:paraId="28C0D4C1" w14:textId="0BAA0198" w:rsidR="00457F2D" w:rsidRPr="0008420A" w:rsidRDefault="00F2149B" w:rsidP="0008420A">
      <w:pPr>
        <w:rPr>
          <w:lang w:val="en-US"/>
        </w:rPr>
      </w:pPr>
      <w:r w:rsidRPr="0008420A">
        <w:rPr>
          <w:lang w:val="en-US"/>
        </w:rPr>
        <w:t>NOTE:</w:t>
      </w:r>
      <w:r w:rsidRPr="00CD20F8">
        <w:rPr>
          <w:lang w:val="en-US"/>
        </w:rPr>
        <w:t xml:space="preserve"> </w:t>
      </w:r>
      <w:r w:rsidRPr="0008420A">
        <w:rPr>
          <w:lang w:val="en-US"/>
        </w:rPr>
        <w:t>the level of service continuity is FFS and may depend on protocol used and service offered.</w:t>
      </w:r>
    </w:p>
    <w:p w14:paraId="08AEA817" w14:textId="77777777" w:rsidR="008A3559" w:rsidRPr="0008420A" w:rsidRDefault="00A57E2F" w:rsidP="008A3559">
      <w:pPr>
        <w:pStyle w:val="Heading2"/>
        <w:rPr>
          <w:lang w:val="en-US"/>
        </w:rPr>
      </w:pPr>
      <w:bookmarkStart w:id="148" w:name="_Toc499818594"/>
      <w:bookmarkStart w:id="149" w:name="_Toc500941826"/>
      <w:r w:rsidRPr="0008420A">
        <w:rPr>
          <w:lang w:val="en-US"/>
        </w:rPr>
        <w:lastRenderedPageBreak/>
        <w:t>5.14</w:t>
      </w:r>
      <w:r w:rsidR="008A3559" w:rsidRPr="0008420A">
        <w:rPr>
          <w:lang w:val="en-US"/>
        </w:rPr>
        <w:tab/>
        <w:t>Private data communication service using semi-permanent connections</w:t>
      </w:r>
      <w:bookmarkEnd w:id="148"/>
      <w:bookmarkEnd w:id="149"/>
    </w:p>
    <w:p w14:paraId="021EB7D1" w14:textId="77777777" w:rsidR="008A3559" w:rsidRPr="0008420A" w:rsidRDefault="00A57E2F" w:rsidP="008A3559">
      <w:pPr>
        <w:pStyle w:val="Heading3"/>
        <w:rPr>
          <w:lang w:val="en-US"/>
        </w:rPr>
      </w:pPr>
      <w:bookmarkStart w:id="150" w:name="_Toc499818600"/>
      <w:bookmarkStart w:id="151" w:name="_Toc500941832"/>
      <w:r w:rsidRPr="0008420A">
        <w:rPr>
          <w:lang w:val="en-US"/>
        </w:rPr>
        <w:t>5.14</w:t>
      </w:r>
      <w:r w:rsidR="008A3559" w:rsidRPr="0008420A">
        <w:rPr>
          <w:lang w:val="en-US"/>
        </w:rPr>
        <w:t>.6</w:t>
      </w:r>
      <w:r w:rsidR="008A3559" w:rsidRPr="0008420A">
        <w:rPr>
          <w:lang w:val="en-US"/>
        </w:rPr>
        <w:tab/>
        <w:t>Potential Requirements</w:t>
      </w:r>
      <w:bookmarkEnd w:id="150"/>
      <w:bookmarkEnd w:id="151"/>
    </w:p>
    <w:p w14:paraId="6F7E90F5" w14:textId="00D59C7E" w:rsidR="008A3559" w:rsidRPr="00CD20F8" w:rsidRDefault="008A3559" w:rsidP="008A3559">
      <w:pPr>
        <w:rPr>
          <w:lang w:val="en-US"/>
          <w:rPrChange w:id="152" w:author="Zeira, Eldad" w:date="2018-01-23T13:30:00Z">
            <w:rPr/>
          </w:rPrChange>
        </w:rPr>
      </w:pPr>
      <w:r w:rsidRPr="00CD20F8">
        <w:rPr>
          <w:lang w:val="en-US"/>
          <w:rPrChange w:id="153" w:author="Zeira, Eldad" w:date="2018-01-23T13:30:00Z">
            <w:rPr/>
          </w:rPrChange>
        </w:rPr>
        <w:t xml:space="preserve">The 3GPP System shall support the establishment and control of communication from a </w:t>
      </w:r>
      <w:del w:id="154" w:author="Zeira, Eldad" w:date="2018-01-23T13:30:00Z">
        <w:r>
          <w:delText>UE</w:delText>
        </w:r>
      </w:del>
      <w:ins w:id="155" w:author="Zeira, Eldad" w:date="2018-01-23T13:30:00Z">
        <w:r w:rsidR="00D37501">
          <w:rPr>
            <w:lang w:val="en-US"/>
          </w:rPr>
          <w:t xml:space="preserve">5GLAN Device </w:t>
        </w:r>
      </w:ins>
      <w:r w:rsidRPr="00CD20F8">
        <w:rPr>
          <w:lang w:val="en-US"/>
          <w:rPrChange w:id="156" w:author="Zeira, Eldad" w:date="2018-01-23T13:30:00Z">
            <w:rPr/>
          </w:rPrChange>
        </w:rPr>
        <w:t xml:space="preserve"> to </w:t>
      </w:r>
      <w:ins w:id="157" w:author="Zeira, Eldad" w:date="2018-01-23T13:30:00Z">
        <w:r w:rsidR="00D37501">
          <w:rPr>
            <w:lang w:val="en-US"/>
          </w:rPr>
          <w:t xml:space="preserve">a member of </w:t>
        </w:r>
      </w:ins>
      <w:r w:rsidRPr="00CD20F8">
        <w:rPr>
          <w:lang w:val="en-US"/>
          <w:rPrChange w:id="158" w:author="Zeira, Eldad" w:date="2018-01-23T13:30:00Z">
            <w:rPr/>
          </w:rPrChange>
        </w:rPr>
        <w:t xml:space="preserve">its private group. </w:t>
      </w:r>
    </w:p>
    <w:p w14:paraId="658C0482" w14:textId="77777777" w:rsidR="008A3559" w:rsidRPr="0008420A" w:rsidRDefault="008A3559" w:rsidP="008A3559">
      <w:pPr>
        <w:rPr>
          <w:lang w:val="en-US"/>
        </w:rPr>
      </w:pPr>
      <w:r w:rsidRPr="0008420A">
        <w:rPr>
          <w:lang w:val="en-US"/>
        </w:rPr>
        <w:t>Only UEs that are part of the private network group shall be able to establish or maintain communication to a private group.</w:t>
      </w:r>
    </w:p>
    <w:p w14:paraId="4795E996" w14:textId="77777777" w:rsidR="008A3559" w:rsidRPr="00CD20F8" w:rsidRDefault="008A3559" w:rsidP="008A3559">
      <w:pPr>
        <w:rPr>
          <w:lang w:val="en-US"/>
          <w:rPrChange w:id="159" w:author="Zeira, Eldad" w:date="2018-01-23T13:30:00Z">
            <w:rPr/>
          </w:rPrChange>
        </w:rPr>
      </w:pPr>
      <w:r w:rsidRPr="00CD20F8">
        <w:rPr>
          <w:lang w:val="en-US"/>
          <w:rPrChange w:id="160" w:author="Zeira, Eldad" w:date="2018-01-23T13:30:00Z">
            <w:rPr/>
          </w:rPrChange>
        </w:rPr>
        <w:t>The 3GPP network shall enable the network operator  to ensure confidentiality and isolation of communications for the private group</w:t>
      </w:r>
      <w:ins w:id="161" w:author="Zeira, Eldad" w:date="2018-01-23T13:30:00Z">
        <w:r w:rsidR="00120B8F">
          <w:rPr>
            <w:lang w:val="en-US"/>
          </w:rPr>
          <w:t xml:space="preserve"> within the network</w:t>
        </w:r>
      </w:ins>
      <w:r w:rsidRPr="00CD20F8">
        <w:rPr>
          <w:lang w:val="en-US"/>
          <w:rPrChange w:id="162" w:author="Zeira, Eldad" w:date="2018-01-23T13:30:00Z">
            <w:rPr/>
          </w:rPrChange>
        </w:rPr>
        <w:t xml:space="preserve">. </w:t>
      </w:r>
    </w:p>
    <w:p w14:paraId="5D2EEAB8" w14:textId="641B56BC" w:rsidR="008A3559" w:rsidRPr="00CD20F8" w:rsidRDefault="008A3559" w:rsidP="008A3559">
      <w:pPr>
        <w:rPr>
          <w:lang w:val="en-US"/>
          <w:rPrChange w:id="163" w:author="Zeira, Eldad" w:date="2018-01-23T13:30:00Z">
            <w:rPr/>
          </w:rPrChange>
        </w:rPr>
      </w:pPr>
      <w:r w:rsidRPr="00CD20F8">
        <w:rPr>
          <w:lang w:val="en-US"/>
          <w:rPrChange w:id="164" w:author="Zeira, Eldad" w:date="2018-01-23T13:30:00Z">
            <w:rPr/>
          </w:rPrChange>
        </w:rPr>
        <w:t xml:space="preserve">The 3GPP 5G network shall enable the network operator to ensure UEs that </w:t>
      </w:r>
      <w:ins w:id="165" w:author="Zeira, Eldad" w:date="2018-01-23T13:30:00Z">
        <w:r w:rsidR="00120B8F">
          <w:rPr>
            <w:lang w:val="en-US"/>
          </w:rPr>
          <w:t xml:space="preserve">does not </w:t>
        </w:r>
      </w:ins>
      <w:r w:rsidRPr="00CD20F8">
        <w:rPr>
          <w:lang w:val="en-US"/>
          <w:rPrChange w:id="166" w:author="Zeira, Eldad" w:date="2018-01-23T13:30:00Z">
            <w:rPr/>
          </w:rPrChange>
        </w:rPr>
        <w:t xml:space="preserve">belong to a </w:t>
      </w:r>
      <w:del w:id="167" w:author="Zeira, Eldad" w:date="2018-01-23T13:30:00Z">
        <w:r>
          <w:delText xml:space="preserve">different </w:delText>
        </w:r>
      </w:del>
      <w:r w:rsidRPr="00CD20F8">
        <w:rPr>
          <w:lang w:val="en-US"/>
          <w:rPrChange w:id="168" w:author="Zeira, Eldad" w:date="2018-01-23T13:30:00Z">
            <w:rPr/>
          </w:rPrChange>
        </w:rPr>
        <w:t xml:space="preserve">private group cannot send data </w:t>
      </w:r>
      <w:del w:id="169" w:author="Zeira, Eldad" w:date="2018-01-23T13:30:00Z">
        <w:r>
          <w:delText>to</w:delText>
        </w:r>
      </w:del>
      <w:ins w:id="170" w:author="Zeira, Eldad" w:date="2018-01-23T13:30:00Z">
        <w:r w:rsidR="00120B8F">
          <w:rPr>
            <w:lang w:val="en-US"/>
          </w:rPr>
          <w:t>via</w:t>
        </w:r>
      </w:ins>
      <w:r w:rsidR="00120B8F" w:rsidRPr="00CD20F8">
        <w:rPr>
          <w:lang w:val="en-US"/>
          <w:rPrChange w:id="171" w:author="Zeira, Eldad" w:date="2018-01-23T13:30:00Z">
            <w:rPr/>
          </w:rPrChange>
        </w:rPr>
        <w:t xml:space="preserve"> </w:t>
      </w:r>
      <w:r w:rsidRPr="00CD20F8">
        <w:rPr>
          <w:lang w:val="en-US"/>
          <w:rPrChange w:id="172" w:author="Zeira, Eldad" w:date="2018-01-23T13:30:00Z">
            <w:rPr/>
          </w:rPrChange>
        </w:rPr>
        <w:t>any or all of the UEs in the group.</w:t>
      </w:r>
    </w:p>
    <w:p w14:paraId="6BEF7CC4" w14:textId="034603AE" w:rsidR="008A3559" w:rsidRPr="00CD20F8" w:rsidRDefault="008A3559" w:rsidP="008A3559">
      <w:pPr>
        <w:rPr>
          <w:lang w:val="en-US"/>
          <w:rPrChange w:id="173" w:author="Zeira, Eldad" w:date="2018-01-23T13:30:00Z">
            <w:rPr/>
          </w:rPrChange>
        </w:rPr>
      </w:pPr>
      <w:r w:rsidRPr="00CD20F8">
        <w:rPr>
          <w:lang w:val="en-US"/>
          <w:rPrChange w:id="174" w:author="Zeira, Eldad" w:date="2018-01-23T13:30:00Z">
            <w:rPr/>
          </w:rPrChange>
        </w:rPr>
        <w:t xml:space="preserve">The 3GPP network shall enable the network operator to support point-to-point addressing as well as multicast addressing between the different </w:t>
      </w:r>
      <w:del w:id="175" w:author="Zeira, Eldad" w:date="2018-01-23T13:30:00Z">
        <w:r>
          <w:delText>UEs</w:delText>
        </w:r>
      </w:del>
      <w:ins w:id="176" w:author="Zeira, Eldad" w:date="2018-01-23T13:30:00Z">
        <w:r w:rsidR="00120B8F">
          <w:rPr>
            <w:lang w:val="en-US"/>
          </w:rPr>
          <w:t xml:space="preserve">5GLAN Devices </w:t>
        </w:r>
      </w:ins>
      <w:r w:rsidR="00120B8F" w:rsidRPr="00CD20F8">
        <w:rPr>
          <w:lang w:val="en-US"/>
          <w:rPrChange w:id="177" w:author="Zeira, Eldad" w:date="2018-01-23T13:30:00Z">
            <w:rPr/>
          </w:rPrChange>
        </w:rPr>
        <w:t xml:space="preserve"> </w:t>
      </w:r>
      <w:r w:rsidRPr="00CD20F8">
        <w:rPr>
          <w:lang w:val="en-US"/>
          <w:rPrChange w:id="178" w:author="Zeira, Eldad" w:date="2018-01-23T13:30:00Z">
            <w:rPr/>
          </w:rPrChange>
        </w:rPr>
        <w:t xml:space="preserve">in a private group. It is assumed that all </w:t>
      </w:r>
      <w:del w:id="179" w:author="Zeira, Eldad" w:date="2018-01-23T13:30:00Z">
        <w:r>
          <w:delText>UEs</w:delText>
        </w:r>
      </w:del>
      <w:ins w:id="180" w:author="Zeira, Eldad" w:date="2018-01-23T13:30:00Z">
        <w:r w:rsidR="00120B8F">
          <w:rPr>
            <w:lang w:val="en-US"/>
          </w:rPr>
          <w:t xml:space="preserve">5GLAN Devices </w:t>
        </w:r>
      </w:ins>
      <w:r w:rsidR="00120B8F" w:rsidRPr="00CD20F8">
        <w:rPr>
          <w:lang w:val="en-US"/>
          <w:rPrChange w:id="181" w:author="Zeira, Eldad" w:date="2018-01-23T13:30:00Z">
            <w:rPr/>
          </w:rPrChange>
        </w:rPr>
        <w:t xml:space="preserve"> </w:t>
      </w:r>
      <w:r w:rsidRPr="00CD20F8">
        <w:rPr>
          <w:lang w:val="en-US"/>
          <w:rPrChange w:id="182" w:author="Zeira, Eldad" w:date="2018-01-23T13:30:00Z">
            <w:rPr/>
          </w:rPrChange>
        </w:rPr>
        <w:t>in a same private group use the same type of addresses (e.g. IP, Ethernet or other).</w:t>
      </w:r>
    </w:p>
    <w:p w14:paraId="5D9268EE" w14:textId="77777777" w:rsidR="008A3559" w:rsidRPr="0008420A" w:rsidRDefault="008A3559" w:rsidP="008A3559">
      <w:pPr>
        <w:rPr>
          <w:rFonts w:eastAsia="Calibri"/>
          <w:lang w:val="en-US"/>
        </w:rPr>
      </w:pPr>
      <w:r w:rsidRPr="0008420A">
        <w:rPr>
          <w:lang w:val="en-US"/>
        </w:rPr>
        <w:t>The 3GPP network shall enable the network operator to create, manage, and remove private groups including their related functionality (subscription data, routing and addressing functionality).</w:t>
      </w:r>
    </w:p>
    <w:p w14:paraId="54D06ADF" w14:textId="77777777" w:rsidR="00AF611A" w:rsidRPr="00CD20F8" w:rsidRDefault="00AF611A" w:rsidP="001A6D7A">
      <w:pPr>
        <w:rPr>
          <w:lang w:val="en-US"/>
        </w:rPr>
      </w:pPr>
    </w:p>
    <w:p w14:paraId="5AA0C2E1" w14:textId="77777777" w:rsidR="00A57E2F" w:rsidRPr="0008420A" w:rsidRDefault="00A57E2F" w:rsidP="00A57E2F">
      <w:pPr>
        <w:pStyle w:val="Heading2"/>
        <w:rPr>
          <w:lang w:val="en-US"/>
        </w:rPr>
      </w:pPr>
      <w:bookmarkStart w:id="183" w:name="_Toc499818601"/>
      <w:bookmarkStart w:id="184" w:name="_Toc500941833"/>
      <w:r w:rsidRPr="0008420A">
        <w:rPr>
          <w:lang w:val="en-US"/>
        </w:rPr>
        <w:t xml:space="preserve">5.15 </w:t>
      </w:r>
      <w:r w:rsidRPr="0008420A">
        <w:rPr>
          <w:lang w:val="en-US"/>
        </w:rPr>
        <w:tab/>
        <w:t xml:space="preserve">Use case for multiple private </w:t>
      </w:r>
      <w:r w:rsidRPr="00CD20F8">
        <w:rPr>
          <w:lang w:val="en-US"/>
        </w:rPr>
        <w:t xml:space="preserve"> </w:t>
      </w:r>
      <w:r w:rsidRPr="0008420A">
        <w:rPr>
          <w:lang w:val="en-US"/>
        </w:rPr>
        <w:t>communications in the same network</w:t>
      </w:r>
      <w:bookmarkEnd w:id="183"/>
      <w:bookmarkEnd w:id="184"/>
    </w:p>
    <w:p w14:paraId="6259D2F6" w14:textId="77777777" w:rsidR="00A57E2F" w:rsidRPr="0008420A" w:rsidRDefault="00A57E2F" w:rsidP="00A57E2F">
      <w:pPr>
        <w:pStyle w:val="Heading3"/>
        <w:rPr>
          <w:lang w:val="en-US"/>
        </w:rPr>
      </w:pPr>
      <w:bookmarkStart w:id="185" w:name="_Toc499818607"/>
      <w:bookmarkStart w:id="186" w:name="_Toc500941839"/>
      <w:r w:rsidRPr="0008420A">
        <w:rPr>
          <w:lang w:val="en-US"/>
        </w:rPr>
        <w:t>5.15.6</w:t>
      </w:r>
      <w:r w:rsidRPr="0008420A">
        <w:rPr>
          <w:lang w:val="en-US"/>
        </w:rPr>
        <w:tab/>
        <w:t>Potential Requirements</w:t>
      </w:r>
      <w:bookmarkEnd w:id="185"/>
      <w:bookmarkEnd w:id="186"/>
    </w:p>
    <w:p w14:paraId="2AFF08A0" w14:textId="3007E422" w:rsidR="00A57E2F" w:rsidRPr="00CD20F8" w:rsidRDefault="00A57E2F" w:rsidP="00A57E2F">
      <w:pPr>
        <w:rPr>
          <w:lang w:val="en-US"/>
          <w:rPrChange w:id="187" w:author="Zeira, Eldad" w:date="2018-01-23T13:30:00Z">
            <w:rPr/>
          </w:rPrChange>
        </w:rPr>
      </w:pPr>
      <w:r w:rsidRPr="00CD20F8">
        <w:rPr>
          <w:lang w:val="en-US"/>
          <w:rPrChange w:id="188" w:author="Zeira, Eldad" w:date="2018-01-23T13:30:00Z">
            <w:rPr/>
          </w:rPrChange>
        </w:rPr>
        <w:t xml:space="preserve">The 5G network shall enable the MNO to provide independent private communications between UEs for different groups of </w:t>
      </w:r>
      <w:del w:id="189" w:author="Zeira, Eldad" w:date="2018-01-23T13:30:00Z">
        <w:r>
          <w:delText>UEs</w:delText>
        </w:r>
      </w:del>
      <w:ins w:id="190" w:author="Zeira, Eldad" w:date="2018-01-23T13:30:00Z">
        <w:r w:rsidR="005B367C">
          <w:rPr>
            <w:lang w:val="en-US"/>
          </w:rPr>
          <w:t xml:space="preserve"> 5GLAN Devices </w:t>
        </w:r>
      </w:ins>
      <w:r w:rsidRPr="00CD20F8">
        <w:rPr>
          <w:lang w:val="en-US"/>
          <w:rPrChange w:id="191" w:author="Zeira, Eldad" w:date="2018-01-23T13:30:00Z">
            <w:rPr/>
          </w:rPrChange>
        </w:rPr>
        <w:t>.</w:t>
      </w:r>
    </w:p>
    <w:p w14:paraId="14FAB320" w14:textId="77777777" w:rsidR="00D23BE6" w:rsidRPr="0008420A" w:rsidRDefault="00A57E2F" w:rsidP="00AD3270">
      <w:pPr>
        <w:rPr>
          <w:lang w:val="en-US"/>
        </w:rPr>
      </w:pPr>
      <w:r w:rsidRPr="0008420A">
        <w:rPr>
          <w:lang w:val="en-US"/>
        </w:rPr>
        <w:t>The 5G network shall support independent private communications between UEs for different groups of UEs.</w:t>
      </w:r>
    </w:p>
    <w:p w14:paraId="70B693A9" w14:textId="77777777" w:rsidR="00A57E2F" w:rsidRPr="0008420A" w:rsidRDefault="00A57E2F" w:rsidP="00A57E2F">
      <w:pPr>
        <w:pStyle w:val="Heading2"/>
        <w:rPr>
          <w:lang w:val="en-US"/>
        </w:rPr>
      </w:pPr>
      <w:bookmarkStart w:id="192" w:name="_Toc499818608"/>
      <w:bookmarkStart w:id="193" w:name="_Toc500941840"/>
      <w:r w:rsidRPr="0008420A">
        <w:rPr>
          <w:lang w:val="en-US"/>
        </w:rPr>
        <w:t xml:space="preserve">5.16 </w:t>
      </w:r>
      <w:r w:rsidRPr="0008420A">
        <w:rPr>
          <w:lang w:val="en-US"/>
        </w:rPr>
        <w:tab/>
        <w:t>Use case on service management</w:t>
      </w:r>
      <w:bookmarkEnd w:id="192"/>
      <w:bookmarkEnd w:id="193"/>
    </w:p>
    <w:p w14:paraId="39659A72" w14:textId="77777777" w:rsidR="00A57E2F" w:rsidRPr="0008420A" w:rsidRDefault="00A57E2F" w:rsidP="00A57E2F">
      <w:pPr>
        <w:pStyle w:val="Heading3"/>
        <w:rPr>
          <w:lang w:val="en-US"/>
        </w:rPr>
      </w:pPr>
      <w:bookmarkStart w:id="194" w:name="_Toc499818615"/>
      <w:bookmarkStart w:id="195" w:name="_Toc500941847"/>
      <w:r w:rsidRPr="0008420A">
        <w:rPr>
          <w:lang w:val="en-US"/>
        </w:rPr>
        <w:t>5.16.6</w:t>
      </w:r>
      <w:r w:rsidRPr="0008420A">
        <w:rPr>
          <w:lang w:val="en-US"/>
        </w:rPr>
        <w:tab/>
        <w:t>Potential Requirements</w:t>
      </w:r>
      <w:bookmarkEnd w:id="194"/>
      <w:bookmarkEnd w:id="195"/>
    </w:p>
    <w:p w14:paraId="09E2CEC0" w14:textId="77777777" w:rsidR="00A57E2F" w:rsidRPr="0008420A" w:rsidRDefault="00A57E2F" w:rsidP="00A57E2F">
      <w:pPr>
        <w:rPr>
          <w:lang w:val="en-US"/>
        </w:rPr>
      </w:pPr>
      <w:r w:rsidRPr="0008420A">
        <w:rPr>
          <w:lang w:val="en-US"/>
        </w:rPr>
        <w:t xml:space="preserve">The 5G network shall enable the 3GPP network operator to define set of UEs allowed to communicate together in a secured way. </w:t>
      </w:r>
    </w:p>
    <w:p w14:paraId="5D224C3A" w14:textId="77777777" w:rsidR="00A57E2F" w:rsidRPr="0008420A" w:rsidRDefault="00A57E2F" w:rsidP="00AD3270">
      <w:pPr>
        <w:rPr>
          <w:lang w:val="en-US"/>
        </w:rPr>
      </w:pPr>
      <w:r w:rsidRPr="0008420A">
        <w:rPr>
          <w:lang w:val="en-US"/>
        </w:rPr>
        <w:t xml:space="preserve">The 5G system shall ensure the 3GPP communication between UEs of a defined set of UEs with no impact with communications of other UEs not belonging to this set. </w:t>
      </w:r>
    </w:p>
    <w:p w14:paraId="07D33AEB" w14:textId="77777777" w:rsidR="006D1EE1" w:rsidRPr="0008420A" w:rsidRDefault="006D1EE1" w:rsidP="0008420A">
      <w:pPr>
        <w:keepNext/>
        <w:keepLines/>
        <w:spacing w:before="180"/>
        <w:ind w:left="1134" w:hanging="1134"/>
        <w:outlineLvl w:val="1"/>
        <w:rPr>
          <w:lang w:val="en-US"/>
        </w:rPr>
      </w:pPr>
      <w:bookmarkStart w:id="196" w:name="_Toc500941848"/>
      <w:r w:rsidRPr="0008420A">
        <w:rPr>
          <w:rFonts w:ascii="Arial" w:hAnsi="Arial"/>
          <w:sz w:val="32"/>
          <w:lang w:val="en-US"/>
        </w:rPr>
        <w:t>5</w:t>
      </w:r>
      <w:r w:rsidR="00FB12C5" w:rsidRPr="0008420A">
        <w:rPr>
          <w:rStyle w:val="Heading1Char"/>
          <w:rFonts w:eastAsia="MS Mincho"/>
          <w:lang w:val="en-US"/>
        </w:rPr>
        <w:t>.17</w:t>
      </w:r>
      <w:r w:rsidRPr="0008420A">
        <w:rPr>
          <w:rStyle w:val="Heading1Char"/>
          <w:rFonts w:eastAsia="MS Mincho"/>
          <w:lang w:val="en-US"/>
        </w:rPr>
        <w:tab/>
        <w:t>Factory Automation</w:t>
      </w:r>
      <w:bookmarkEnd w:id="196"/>
    </w:p>
    <w:p w14:paraId="1D118B96" w14:textId="77777777" w:rsidR="006D1EE1" w:rsidRPr="00CD20F8" w:rsidRDefault="006D1EE1" w:rsidP="006D1EE1">
      <w:pPr>
        <w:rPr>
          <w:lang w:val="en-US" w:eastAsia="x-none"/>
        </w:rPr>
      </w:pPr>
    </w:p>
    <w:p w14:paraId="4524BC41" w14:textId="77777777" w:rsidR="006D1EE1" w:rsidRPr="00CD20F8" w:rsidRDefault="00FB12C5" w:rsidP="0008420A">
      <w:pPr>
        <w:keepNext/>
        <w:keepLines/>
        <w:spacing w:before="120"/>
        <w:ind w:left="1134" w:hanging="1134"/>
        <w:outlineLvl w:val="2"/>
        <w:rPr>
          <w:lang w:val="en-US"/>
          <w:rPrChange w:id="197" w:author="Zeira, Eldad" w:date="2018-01-23T13:30:00Z">
            <w:rPr/>
          </w:rPrChange>
        </w:rPr>
      </w:pPr>
      <w:bookmarkStart w:id="198" w:name="_Toc500941859"/>
      <w:r w:rsidRPr="0008420A">
        <w:rPr>
          <w:rFonts w:ascii="Arial" w:hAnsi="Arial"/>
          <w:sz w:val="28"/>
          <w:lang w:val="en-US"/>
        </w:rPr>
        <w:t>5.17</w:t>
      </w:r>
      <w:r w:rsidR="006D1EE1" w:rsidRPr="0008420A">
        <w:rPr>
          <w:rFonts w:ascii="Arial" w:hAnsi="Arial"/>
          <w:sz w:val="28"/>
          <w:lang w:val="en-US"/>
        </w:rPr>
        <w:t>.6</w:t>
      </w:r>
      <w:r w:rsidR="006D1EE1" w:rsidRPr="0008420A">
        <w:rPr>
          <w:rFonts w:ascii="Arial" w:hAnsi="Arial"/>
          <w:sz w:val="28"/>
          <w:lang w:val="en-US"/>
        </w:rPr>
        <w:tab/>
        <w:t>Potential Requirements</w:t>
      </w:r>
      <w:bookmarkEnd w:id="198"/>
    </w:p>
    <w:p w14:paraId="2D56DD62" w14:textId="77777777" w:rsidR="006D1EE1" w:rsidRPr="00CD20F8" w:rsidRDefault="006D1EE1" w:rsidP="006D1EE1">
      <w:pPr>
        <w:ind w:left="2250" w:hanging="2250"/>
        <w:rPr>
          <w:lang w:val="en-US"/>
          <w:rPrChange w:id="199" w:author="Zeira, Eldad" w:date="2018-01-23T13:30:00Z">
            <w:rPr/>
          </w:rPrChange>
        </w:rPr>
      </w:pPr>
      <w:r w:rsidRPr="00CD20F8">
        <w:rPr>
          <w:lang w:val="en-US"/>
          <w:rPrChange w:id="200" w:author="Zeira, Eldad" w:date="2018-01-23T13:30:00Z">
            <w:rPr/>
          </w:rPrChange>
        </w:rPr>
        <w:t>[PR.</w:t>
      </w:r>
      <w:r w:rsidR="00FB12C5" w:rsidRPr="00CD20F8">
        <w:rPr>
          <w:lang w:val="en-US"/>
          <w:rPrChange w:id="201" w:author="Zeira, Eldad" w:date="2018-01-23T13:30:00Z">
            <w:rPr/>
          </w:rPrChange>
        </w:rPr>
        <w:t>5.17</w:t>
      </w:r>
      <w:r w:rsidRPr="00CD20F8">
        <w:rPr>
          <w:lang w:val="en-US"/>
          <w:rPrChange w:id="202" w:author="Zeira, Eldad" w:date="2018-01-23T13:30:00Z">
            <w:rPr/>
          </w:rPrChange>
        </w:rPr>
        <w:t>.6-001]</w:t>
      </w:r>
      <w:r w:rsidRPr="00CD20F8">
        <w:rPr>
          <w:lang w:val="en-US"/>
          <w:rPrChange w:id="203" w:author="Zeira, Eldad" w:date="2018-01-23T13:30:00Z">
            <w:rPr/>
          </w:rPrChange>
        </w:rPr>
        <w:tab/>
        <w:t>The 3GPP system shall be able to support an Ethernet transport service</w:t>
      </w:r>
      <w:ins w:id="204" w:author="Zeira, Eldad" w:date="2018-01-23T13:30:00Z">
        <w:r w:rsidR="008405D3">
          <w:rPr>
            <w:lang w:val="en-US"/>
          </w:rPr>
          <w:t xml:space="preserve"> between 5GLAN Devices </w:t>
        </w:r>
      </w:ins>
      <w:r w:rsidRPr="00CD20F8">
        <w:rPr>
          <w:lang w:val="en-US"/>
          <w:rPrChange w:id="205" w:author="Zeira, Eldad" w:date="2018-01-23T13:30:00Z">
            <w:rPr/>
          </w:rPrChange>
        </w:rPr>
        <w:t>.</w:t>
      </w:r>
    </w:p>
    <w:p w14:paraId="7877D549" w14:textId="77777777" w:rsidR="006D1EE1" w:rsidRPr="0008420A" w:rsidRDefault="006D1EE1" w:rsidP="006D1EE1">
      <w:pPr>
        <w:ind w:left="2250" w:hanging="2250"/>
        <w:rPr>
          <w:lang w:val="en-US"/>
        </w:rPr>
      </w:pPr>
      <w:r w:rsidRPr="0008420A">
        <w:rPr>
          <w:lang w:val="en-US"/>
        </w:rPr>
        <w:lastRenderedPageBreak/>
        <w:t>[PR.</w:t>
      </w:r>
      <w:r w:rsidR="00FB12C5" w:rsidRPr="0008420A">
        <w:rPr>
          <w:lang w:val="en-US"/>
        </w:rPr>
        <w:t>5.17</w:t>
      </w:r>
      <w:r w:rsidRPr="0008420A">
        <w:rPr>
          <w:lang w:val="en-US"/>
        </w:rPr>
        <w:t>.6-002]</w:t>
      </w:r>
      <w:r w:rsidRPr="0008420A">
        <w:rPr>
          <w:lang w:val="en-US"/>
        </w:rPr>
        <w:tab/>
        <w:t>The Ethernet transport service</w:t>
      </w:r>
      <w:r w:rsidRPr="0008420A" w:rsidDel="000F61A3">
        <w:rPr>
          <w:lang w:val="en-US"/>
        </w:rPr>
        <w:t xml:space="preserve"> </w:t>
      </w:r>
      <w:r w:rsidRPr="0008420A">
        <w:rPr>
          <w:lang w:val="en-US"/>
        </w:rPr>
        <w:t>shall support routing based on information extracted from Ethernet frame headers by the 3GPP system.</w:t>
      </w:r>
    </w:p>
    <w:p w14:paraId="283E45CF" w14:textId="77777777" w:rsidR="006D1EE1" w:rsidRPr="0008420A" w:rsidRDefault="006D1EE1" w:rsidP="006D1EE1">
      <w:pPr>
        <w:ind w:left="2250" w:hanging="2250"/>
        <w:rPr>
          <w:lang w:val="en-US"/>
        </w:rPr>
      </w:pPr>
      <w:r w:rsidRPr="0008420A">
        <w:rPr>
          <w:lang w:val="en-US"/>
        </w:rPr>
        <w:t>[PR.</w:t>
      </w:r>
      <w:r w:rsidR="00FB12C5" w:rsidRPr="0008420A">
        <w:rPr>
          <w:lang w:val="en-US"/>
        </w:rPr>
        <w:t>5.17</w:t>
      </w:r>
      <w:r w:rsidRPr="0008420A">
        <w:rPr>
          <w:lang w:val="en-US"/>
        </w:rPr>
        <w:t>.6-003]</w:t>
      </w:r>
      <w:r w:rsidRPr="0008420A">
        <w:rPr>
          <w:lang w:val="en-US"/>
        </w:rPr>
        <w:tab/>
        <w:t>The Ethernet transport service</w:t>
      </w:r>
      <w:r w:rsidRPr="0008420A" w:rsidDel="000F61A3">
        <w:rPr>
          <w:lang w:val="en-US"/>
        </w:rPr>
        <w:t xml:space="preserve"> </w:t>
      </w:r>
      <w:r w:rsidRPr="0008420A">
        <w:rPr>
          <w:lang w:val="en-US"/>
        </w:rPr>
        <w:t>shall support routing based on information extracted from Virtual LAN (VLAN) ID by the 3GPP system.</w:t>
      </w:r>
    </w:p>
    <w:p w14:paraId="7808EC70" w14:textId="77777777" w:rsidR="00D61822" w:rsidRPr="0008420A" w:rsidRDefault="006D1EE1" w:rsidP="00D61822">
      <w:pPr>
        <w:ind w:left="2250" w:hanging="2250"/>
        <w:rPr>
          <w:lang w:val="en-US"/>
        </w:rPr>
      </w:pPr>
      <w:r w:rsidRPr="0008420A">
        <w:rPr>
          <w:lang w:val="en-US"/>
        </w:rPr>
        <w:t>[PR.</w:t>
      </w:r>
      <w:r w:rsidR="00FB12C5" w:rsidRPr="0008420A">
        <w:rPr>
          <w:lang w:val="en-US"/>
        </w:rPr>
        <w:t>5.17</w:t>
      </w:r>
      <w:r w:rsidRPr="0008420A">
        <w:rPr>
          <w:lang w:val="en-US"/>
        </w:rPr>
        <w:t>.6-004]</w:t>
      </w:r>
      <w:r w:rsidRPr="0008420A">
        <w:rPr>
          <w:lang w:val="en-US"/>
        </w:rPr>
        <w:tab/>
        <w:t>The Ethernet transport service</w:t>
      </w:r>
      <w:r w:rsidRPr="0008420A" w:rsidDel="000F61A3">
        <w:rPr>
          <w:lang w:val="en-US"/>
        </w:rPr>
        <w:t xml:space="preserve"> </w:t>
      </w:r>
      <w:r w:rsidRPr="0008420A">
        <w:rPr>
          <w:lang w:val="en-US"/>
        </w:rPr>
        <w:t xml:space="preserve">shall support routing based on information extracted by the 3GPP system from the </w:t>
      </w:r>
      <w:r w:rsidR="00D61822" w:rsidRPr="0008420A">
        <w:rPr>
          <w:lang w:val="en-US"/>
        </w:rPr>
        <w:t>Bridge Protocol Data Units created in the Ethernet network based on a Spanning Tree Protocol (e.g. RSTP).</w:t>
      </w:r>
    </w:p>
    <w:p w14:paraId="09638784" w14:textId="77777777" w:rsidR="00D61822" w:rsidRPr="0008420A" w:rsidRDefault="00D61822" w:rsidP="00D61822">
      <w:pPr>
        <w:ind w:left="2160" w:hanging="2160"/>
        <w:rPr>
          <w:lang w:val="en-US"/>
        </w:rPr>
      </w:pPr>
      <w:r w:rsidRPr="0008420A">
        <w:rPr>
          <w:lang w:val="en-US"/>
        </w:rPr>
        <w:t>[PR.5.17.6-005]</w:t>
      </w:r>
      <w:r w:rsidRPr="0008420A">
        <w:rPr>
          <w:lang w:val="en-US"/>
        </w:rPr>
        <w:tab/>
        <w:t>The Ethernet transport service</w:t>
      </w:r>
      <w:r w:rsidRPr="0008420A" w:rsidDel="000F61A3">
        <w:rPr>
          <w:lang w:val="en-US"/>
        </w:rPr>
        <w:t xml:space="preserve"> </w:t>
      </w:r>
      <w:r w:rsidRPr="0008420A">
        <w:rPr>
          <w:lang w:val="en-US"/>
        </w:rPr>
        <w:t xml:space="preserve">shall support the transport of Ethernet frames between UEs that an Ethernet device connected to it. </w:t>
      </w:r>
    </w:p>
    <w:p w14:paraId="4A528C20" w14:textId="398C8560" w:rsidR="00D61822" w:rsidRPr="0008420A" w:rsidRDefault="00D61822" w:rsidP="0008420A">
      <w:pPr>
        <w:ind w:left="2250" w:hanging="2250"/>
        <w:rPr>
          <w:lang w:val="en-US"/>
        </w:rPr>
      </w:pPr>
      <w:r w:rsidRPr="0008420A">
        <w:rPr>
          <w:lang w:val="en-US"/>
        </w:rPr>
        <w:tab/>
        <w:t xml:space="preserve">NOTE: If more than one Ethernet devices need to be connected to a UE, they can be connected using an Ethernet switch between the devices and the UE. </w:t>
      </w:r>
    </w:p>
    <w:p w14:paraId="5BD671CD" w14:textId="77777777" w:rsidR="006D1EE1" w:rsidRPr="0008420A" w:rsidRDefault="00D61822" w:rsidP="006D1EE1">
      <w:pPr>
        <w:ind w:left="2250" w:hanging="2250"/>
        <w:rPr>
          <w:lang w:val="en-US"/>
        </w:rPr>
      </w:pPr>
      <w:r w:rsidRPr="0008420A" w:rsidDel="00D61822">
        <w:rPr>
          <w:lang w:val="en-US"/>
        </w:rPr>
        <w:t xml:space="preserve"> </w:t>
      </w:r>
      <w:r w:rsidR="006D1EE1" w:rsidRPr="0008420A">
        <w:rPr>
          <w:lang w:val="en-US"/>
        </w:rPr>
        <w:t>[PR.</w:t>
      </w:r>
      <w:r w:rsidR="00FB12C5" w:rsidRPr="0008420A">
        <w:rPr>
          <w:lang w:val="en-US"/>
        </w:rPr>
        <w:t>5.17</w:t>
      </w:r>
      <w:r w:rsidR="006D1EE1" w:rsidRPr="0008420A">
        <w:rPr>
          <w:lang w:val="en-US"/>
        </w:rPr>
        <w:t>.6-</w:t>
      </w:r>
      <w:r w:rsidRPr="0008420A">
        <w:rPr>
          <w:lang w:val="en-US"/>
        </w:rPr>
        <w:t>006</w:t>
      </w:r>
      <w:r w:rsidR="006D1EE1" w:rsidRPr="0008420A">
        <w:rPr>
          <w:lang w:val="en-US"/>
        </w:rPr>
        <w:t>]</w:t>
      </w:r>
      <w:r w:rsidR="006D1EE1" w:rsidRPr="0008420A">
        <w:rPr>
          <w:lang w:val="en-US"/>
        </w:rPr>
        <w:tab/>
        <w:t>The Ethernet transport service</w:t>
      </w:r>
      <w:r w:rsidR="006D1EE1" w:rsidRPr="0008420A" w:rsidDel="000F61A3">
        <w:rPr>
          <w:lang w:val="en-US"/>
        </w:rPr>
        <w:t xml:space="preserve"> </w:t>
      </w:r>
      <w:r w:rsidR="006D1EE1" w:rsidRPr="0008420A">
        <w:rPr>
          <w:lang w:val="en-US"/>
        </w:rPr>
        <w:t>shall support the transport of Ethernet broadcast frames.</w:t>
      </w:r>
    </w:p>
    <w:p w14:paraId="4CD8BEEE" w14:textId="77777777" w:rsidR="006D1EE1" w:rsidRPr="0008420A" w:rsidRDefault="006D1EE1" w:rsidP="006D1EE1">
      <w:pPr>
        <w:ind w:left="2250" w:hanging="2250"/>
        <w:rPr>
          <w:lang w:val="en-US"/>
        </w:rPr>
      </w:pPr>
      <w:r w:rsidRPr="0008420A">
        <w:rPr>
          <w:lang w:val="en-US"/>
        </w:rPr>
        <w:t>[PR.</w:t>
      </w:r>
      <w:r w:rsidR="00FB12C5" w:rsidRPr="0008420A">
        <w:rPr>
          <w:lang w:val="en-US"/>
        </w:rPr>
        <w:t>5.17</w:t>
      </w:r>
      <w:r w:rsidRPr="0008420A">
        <w:rPr>
          <w:lang w:val="en-US"/>
        </w:rPr>
        <w:t>.6-</w:t>
      </w:r>
      <w:r w:rsidR="00D61822" w:rsidRPr="0008420A">
        <w:rPr>
          <w:lang w:val="en-US"/>
        </w:rPr>
        <w:t>007</w:t>
      </w:r>
      <w:r w:rsidRPr="0008420A">
        <w:rPr>
          <w:lang w:val="en-US"/>
        </w:rPr>
        <w:t>]</w:t>
      </w:r>
      <w:r w:rsidRPr="0008420A">
        <w:rPr>
          <w:lang w:val="en-US"/>
        </w:rPr>
        <w:tab/>
        <w:t>The Ethernet transport service</w:t>
      </w:r>
      <w:r w:rsidRPr="0008420A" w:rsidDel="000F61A3">
        <w:rPr>
          <w:lang w:val="en-US"/>
        </w:rPr>
        <w:t xml:space="preserve"> </w:t>
      </w:r>
      <w:r w:rsidRPr="0008420A">
        <w:rPr>
          <w:lang w:val="en-US"/>
        </w:rPr>
        <w:t>shall support traffic filtering and prioritization based on source and destination MAC addresses</w:t>
      </w:r>
    </w:p>
    <w:p w14:paraId="32219B29" w14:textId="77777777" w:rsidR="006D1EE1" w:rsidRPr="0008420A" w:rsidRDefault="006D1EE1" w:rsidP="006D1EE1">
      <w:pPr>
        <w:ind w:left="2250" w:hanging="2250"/>
        <w:rPr>
          <w:lang w:val="en-US"/>
        </w:rPr>
      </w:pPr>
      <w:r w:rsidRPr="0008420A">
        <w:rPr>
          <w:lang w:val="en-US"/>
        </w:rPr>
        <w:t>[PR.</w:t>
      </w:r>
      <w:r w:rsidR="00FB12C5" w:rsidRPr="0008420A">
        <w:rPr>
          <w:lang w:val="en-US"/>
        </w:rPr>
        <w:t>5.17</w:t>
      </w:r>
      <w:r w:rsidRPr="0008420A">
        <w:rPr>
          <w:lang w:val="en-US"/>
        </w:rPr>
        <w:t>.6-</w:t>
      </w:r>
      <w:r w:rsidR="00D61822" w:rsidRPr="0008420A">
        <w:rPr>
          <w:lang w:val="en-US"/>
        </w:rPr>
        <w:t>008</w:t>
      </w:r>
      <w:r w:rsidRPr="0008420A">
        <w:rPr>
          <w:lang w:val="en-US"/>
        </w:rPr>
        <w:t>]</w:t>
      </w:r>
      <w:r w:rsidRPr="0008420A">
        <w:rPr>
          <w:lang w:val="en-US"/>
        </w:rPr>
        <w:tab/>
        <w:t>The Ethernet transport service</w:t>
      </w:r>
      <w:r w:rsidRPr="0008420A" w:rsidDel="000F61A3">
        <w:rPr>
          <w:lang w:val="en-US"/>
        </w:rPr>
        <w:t xml:space="preserve"> </w:t>
      </w:r>
      <w:r w:rsidRPr="0008420A">
        <w:rPr>
          <w:lang w:val="en-US"/>
        </w:rPr>
        <w:t>shall support traffic filtering and prioritization based on Ethertype (including multiple Ethertypes in double-tagging)</w:t>
      </w:r>
    </w:p>
    <w:p w14:paraId="4E4A408C" w14:textId="77777777" w:rsidR="006D1EE1" w:rsidRPr="0008420A" w:rsidRDefault="006D1EE1" w:rsidP="006D1EE1">
      <w:pPr>
        <w:ind w:left="2250" w:hanging="2250"/>
        <w:rPr>
          <w:lang w:val="en-US"/>
        </w:rPr>
      </w:pPr>
      <w:r w:rsidRPr="0008420A">
        <w:rPr>
          <w:lang w:val="en-US"/>
        </w:rPr>
        <w:t>[PR.</w:t>
      </w:r>
      <w:r w:rsidR="00FB12C5" w:rsidRPr="0008420A">
        <w:rPr>
          <w:lang w:val="en-US"/>
        </w:rPr>
        <w:t>5.17</w:t>
      </w:r>
      <w:r w:rsidRPr="0008420A">
        <w:rPr>
          <w:lang w:val="en-US"/>
        </w:rPr>
        <w:t>.6-</w:t>
      </w:r>
      <w:r w:rsidR="00D61822" w:rsidRPr="0008420A">
        <w:rPr>
          <w:lang w:val="en-US"/>
        </w:rPr>
        <w:t>009</w:t>
      </w:r>
      <w:r w:rsidRPr="0008420A">
        <w:rPr>
          <w:lang w:val="en-US"/>
        </w:rPr>
        <w:t>]</w:t>
      </w:r>
      <w:r w:rsidRPr="0008420A">
        <w:rPr>
          <w:lang w:val="en-US"/>
        </w:rPr>
        <w:tab/>
        <w:t>The Ethernet transport service</w:t>
      </w:r>
      <w:r w:rsidRPr="0008420A" w:rsidDel="000F61A3">
        <w:rPr>
          <w:lang w:val="en-US"/>
        </w:rPr>
        <w:t xml:space="preserve"> </w:t>
      </w:r>
      <w:r w:rsidRPr="0008420A">
        <w:rPr>
          <w:lang w:val="en-US"/>
        </w:rPr>
        <w:t>shall support traffic filtering and prioritization based on 802.1Q VLAN tags (including double tagging).</w:t>
      </w:r>
    </w:p>
    <w:p w14:paraId="119B0DBC" w14:textId="77777777" w:rsidR="006D1EE1" w:rsidRPr="0008420A" w:rsidRDefault="006D1EE1" w:rsidP="006D1EE1">
      <w:pPr>
        <w:ind w:left="2250" w:hanging="2250"/>
        <w:rPr>
          <w:lang w:val="en-US"/>
        </w:rPr>
      </w:pPr>
      <w:r w:rsidRPr="0008420A">
        <w:rPr>
          <w:lang w:val="en-US"/>
        </w:rPr>
        <w:t>[PR.</w:t>
      </w:r>
      <w:r w:rsidR="00FB12C5" w:rsidRPr="0008420A">
        <w:rPr>
          <w:lang w:val="en-US"/>
        </w:rPr>
        <w:t>5.17</w:t>
      </w:r>
      <w:r w:rsidRPr="0008420A">
        <w:rPr>
          <w:lang w:val="en-US"/>
        </w:rPr>
        <w:t>.6-</w:t>
      </w:r>
      <w:r w:rsidR="00D61822" w:rsidRPr="0008420A">
        <w:rPr>
          <w:lang w:val="en-US"/>
        </w:rPr>
        <w:t>010</w:t>
      </w:r>
      <w:r w:rsidRPr="0008420A">
        <w:rPr>
          <w:lang w:val="en-US"/>
        </w:rPr>
        <w:t>]</w:t>
      </w:r>
      <w:r w:rsidRPr="0008420A">
        <w:rPr>
          <w:lang w:val="en-US"/>
        </w:rPr>
        <w:tab/>
        <w:t>The 3GPP system shall support sufficient QoS capabilities to be able to meet the request in the Ethernet header information.</w:t>
      </w:r>
    </w:p>
    <w:p w14:paraId="046A94BB" w14:textId="77777777" w:rsidR="0008638E" w:rsidRPr="0008420A" w:rsidRDefault="0008638E" w:rsidP="0008638E">
      <w:pPr>
        <w:pStyle w:val="Heading2"/>
        <w:rPr>
          <w:lang w:val="en-US"/>
        </w:rPr>
      </w:pPr>
      <w:bookmarkStart w:id="206" w:name="_Toc500941860"/>
      <w:r w:rsidRPr="0008420A">
        <w:rPr>
          <w:lang w:val="en-US"/>
        </w:rPr>
        <w:t>5.18</w:t>
      </w:r>
      <w:r w:rsidRPr="0008420A">
        <w:rPr>
          <w:lang w:val="en-US"/>
        </w:rPr>
        <w:tab/>
        <w:t>Use case on Industry Communication with stable latency needs</w:t>
      </w:r>
      <w:bookmarkEnd w:id="206"/>
    </w:p>
    <w:p w14:paraId="59EE885E" w14:textId="77777777" w:rsidR="0008638E" w:rsidRPr="0008420A" w:rsidRDefault="0008638E" w:rsidP="0008638E">
      <w:pPr>
        <w:pStyle w:val="Heading3"/>
        <w:rPr>
          <w:lang w:val="en-US"/>
        </w:rPr>
      </w:pPr>
      <w:bookmarkStart w:id="207" w:name="_Toc500941866"/>
      <w:r w:rsidRPr="0008420A">
        <w:rPr>
          <w:lang w:val="en-US"/>
        </w:rPr>
        <w:t>5.18.6</w:t>
      </w:r>
      <w:r w:rsidRPr="0008420A">
        <w:rPr>
          <w:lang w:val="en-US"/>
        </w:rPr>
        <w:tab/>
        <w:t>[Potential] Requirements</w:t>
      </w:r>
      <w:bookmarkEnd w:id="207"/>
    </w:p>
    <w:p w14:paraId="2EF25152" w14:textId="77777777" w:rsidR="0008638E" w:rsidRPr="0008420A" w:rsidRDefault="0008638E" w:rsidP="0008638E">
      <w:pPr>
        <w:rPr>
          <w:lang w:val="en-US"/>
        </w:rPr>
      </w:pPr>
      <w:r w:rsidRPr="0008420A">
        <w:rPr>
          <w:lang w:val="en-US"/>
        </w:rPr>
        <w:t>The 5G system shall provide a mechanism to ensure the jitter for transporting Ethernet packets is limited by a certain time boundaries.</w:t>
      </w:r>
    </w:p>
    <w:p w14:paraId="21268218" w14:textId="77777777" w:rsidR="0008638E" w:rsidRPr="0008420A" w:rsidRDefault="0008638E" w:rsidP="0008638E">
      <w:pPr>
        <w:rPr>
          <w:lang w:val="en-US"/>
        </w:rPr>
      </w:pPr>
      <w:r w:rsidRPr="0008420A">
        <w:rPr>
          <w:lang w:val="en-US"/>
        </w:rPr>
        <w:t>Note: the value of the time boundaries is TBD.</w:t>
      </w:r>
    </w:p>
    <w:p w14:paraId="5D599B3F" w14:textId="77777777" w:rsidR="0008638E" w:rsidRPr="00CD20F8" w:rsidRDefault="0008638E" w:rsidP="0008638E">
      <w:pPr>
        <w:rPr>
          <w:rFonts w:eastAsia="SimSun"/>
          <w:lang w:val="en-US"/>
          <w:rPrChange w:id="208" w:author="Zeira, Eldad" w:date="2018-01-23T13:30:00Z">
            <w:rPr>
              <w:rFonts w:eastAsia="SimSun"/>
            </w:rPr>
          </w:rPrChange>
        </w:rPr>
      </w:pPr>
      <w:r w:rsidRPr="00CD20F8">
        <w:rPr>
          <w:rFonts w:eastAsia="SimSun"/>
          <w:lang w:val="en-US"/>
          <w:rPrChange w:id="209" w:author="Zeira, Eldad" w:date="2018-01-23T13:30:00Z">
            <w:rPr>
              <w:rFonts w:eastAsia="SimSun"/>
            </w:rPr>
          </w:rPrChange>
        </w:rPr>
        <w:t>The 5G system shall be able to provide an Ethernet transport service</w:t>
      </w:r>
      <w:ins w:id="210" w:author="Zeira, Eldad" w:date="2018-01-23T13:30:00Z">
        <w:r w:rsidR="008405D3">
          <w:rPr>
            <w:rFonts w:eastAsia="SimSun"/>
            <w:lang w:val="en-US" w:eastAsia="zh-CN"/>
          </w:rPr>
          <w:t xml:space="preserve"> between 5GLAN Devices </w:t>
        </w:r>
      </w:ins>
      <w:r w:rsidRPr="00CD20F8">
        <w:rPr>
          <w:rFonts w:eastAsia="SimSun"/>
          <w:lang w:val="en-US"/>
          <w:rPrChange w:id="211" w:author="Zeira, Eldad" w:date="2018-01-23T13:30:00Z">
            <w:rPr>
              <w:rFonts w:eastAsia="SimSun"/>
            </w:rPr>
          </w:rPrChange>
        </w:rPr>
        <w:t>.</w:t>
      </w:r>
    </w:p>
    <w:p w14:paraId="51A5B97F" w14:textId="77777777" w:rsidR="0008638E" w:rsidRPr="0008420A" w:rsidRDefault="0008638E" w:rsidP="0008638E">
      <w:pPr>
        <w:rPr>
          <w:lang w:val="en-US"/>
        </w:rPr>
      </w:pPr>
      <w:r w:rsidRPr="0008420A">
        <w:rPr>
          <w:lang w:val="en-US"/>
        </w:rPr>
        <w:t>The Ethernet transport service shall support routing based on information extracted from the Ethernet header information created based on 802.1Qbv.</w:t>
      </w:r>
    </w:p>
    <w:p w14:paraId="5DCA0F68" w14:textId="77777777" w:rsidR="0008638E" w:rsidRPr="0008420A" w:rsidRDefault="0008638E" w:rsidP="0008638E">
      <w:pPr>
        <w:rPr>
          <w:lang w:val="en-US"/>
        </w:rPr>
      </w:pPr>
      <w:r w:rsidRPr="0008420A">
        <w:rPr>
          <w:lang w:val="en-US"/>
        </w:rPr>
        <w:t>The Ethernet transport service shall support traffic filtering and prioritization based on information extracted from the Ethernet header information created based on 802.1Qbv.</w:t>
      </w:r>
    </w:p>
    <w:p w14:paraId="2BBDF38E" w14:textId="77777777" w:rsidR="004A4DED" w:rsidRPr="0008420A" w:rsidRDefault="002D1D57" w:rsidP="004A4DED">
      <w:pPr>
        <w:pStyle w:val="Heading2"/>
        <w:rPr>
          <w:lang w:val="en-US"/>
        </w:rPr>
      </w:pPr>
      <w:bookmarkStart w:id="212" w:name="_Toc500941867"/>
      <w:r w:rsidRPr="0008420A">
        <w:rPr>
          <w:lang w:val="en-US"/>
        </w:rPr>
        <w:t>5.19</w:t>
      </w:r>
      <w:r w:rsidR="004A4DED" w:rsidRPr="0008420A">
        <w:rPr>
          <w:lang w:val="en-US"/>
        </w:rPr>
        <w:tab/>
        <w:t>Use case for accessing 5GLAN via Relay UE</w:t>
      </w:r>
      <w:bookmarkEnd w:id="212"/>
    </w:p>
    <w:p w14:paraId="4309B4F0" w14:textId="77777777" w:rsidR="004A4DED" w:rsidRPr="0008420A" w:rsidRDefault="002D1D57" w:rsidP="004A4DED">
      <w:pPr>
        <w:pStyle w:val="Heading3"/>
        <w:rPr>
          <w:lang w:val="en-US"/>
        </w:rPr>
      </w:pPr>
      <w:bookmarkStart w:id="213" w:name="_Toc500941873"/>
      <w:r w:rsidRPr="0008420A">
        <w:rPr>
          <w:lang w:val="en-US"/>
        </w:rPr>
        <w:t>5.19</w:t>
      </w:r>
      <w:r w:rsidR="004A4DED" w:rsidRPr="0008420A">
        <w:rPr>
          <w:lang w:val="en-US"/>
        </w:rPr>
        <w:t>.6</w:t>
      </w:r>
      <w:r w:rsidR="004A4DED" w:rsidRPr="0008420A">
        <w:rPr>
          <w:lang w:val="en-US"/>
        </w:rPr>
        <w:tab/>
        <w:t>[Potential] Requirements</w:t>
      </w:r>
      <w:bookmarkEnd w:id="213"/>
    </w:p>
    <w:p w14:paraId="666F4030" w14:textId="52896068" w:rsidR="004A4DED" w:rsidRPr="00CD20F8" w:rsidRDefault="004A4DED" w:rsidP="004A4DED">
      <w:pPr>
        <w:rPr>
          <w:lang w:val="en-US"/>
          <w:rPrChange w:id="214" w:author="Zeira, Eldad" w:date="2018-01-23T13:30:00Z">
            <w:rPr/>
          </w:rPrChange>
        </w:rPr>
      </w:pPr>
      <w:r w:rsidRPr="00CD20F8">
        <w:rPr>
          <w:lang w:val="en-US"/>
          <w:rPrChange w:id="215" w:author="Zeira, Eldad" w:date="2018-01-23T13:30:00Z">
            <w:rPr/>
          </w:rPrChange>
        </w:rPr>
        <w:t xml:space="preserve">The 5G network shall enable the MNO to authenticate and authorize a remote UE in indirect mode under a relay UE to </w:t>
      </w:r>
      <w:del w:id="216" w:author="Zeira, Eldad" w:date="2018-01-23T13:30:00Z">
        <w:r>
          <w:delText>use</w:delText>
        </w:r>
      </w:del>
      <w:ins w:id="217" w:author="Zeira, Eldad" w:date="2018-01-23T13:30:00Z">
        <w:r w:rsidR="008405D3">
          <w:rPr>
            <w:lang w:val="en-US"/>
          </w:rPr>
          <w:t>support</w:t>
        </w:r>
      </w:ins>
      <w:r w:rsidR="008405D3" w:rsidRPr="00CD20F8">
        <w:rPr>
          <w:lang w:val="en-US"/>
          <w:rPrChange w:id="218" w:author="Zeira, Eldad" w:date="2018-01-23T13:30:00Z">
            <w:rPr/>
          </w:rPrChange>
        </w:rPr>
        <w:t xml:space="preserve"> </w:t>
      </w:r>
      <w:r w:rsidRPr="00CD20F8">
        <w:rPr>
          <w:lang w:val="en-US"/>
          <w:rPrChange w:id="219" w:author="Zeira, Eldad" w:date="2018-01-23T13:30:00Z">
            <w:rPr/>
          </w:rPrChange>
        </w:rPr>
        <w:t>5G LAN-type service.</w:t>
      </w:r>
    </w:p>
    <w:p w14:paraId="54FE6BF2" w14:textId="77777777" w:rsidR="004A4DED" w:rsidRPr="0008420A" w:rsidRDefault="004A4DED" w:rsidP="004A4DED">
      <w:pPr>
        <w:rPr>
          <w:lang w:val="en-US"/>
        </w:rPr>
      </w:pPr>
      <w:r w:rsidRPr="0008420A">
        <w:rPr>
          <w:lang w:val="en-US"/>
        </w:rPr>
        <w:t>The 5G network shall allow the MNO to add/move a remote UE in indirect mode to/from a private set for a 5G LAN-type service.</w:t>
      </w:r>
    </w:p>
    <w:p w14:paraId="3F7FFC14" w14:textId="7B444FC4" w:rsidR="004A4DED" w:rsidRPr="00CD20F8" w:rsidRDefault="004A4DED" w:rsidP="004A4DED">
      <w:pPr>
        <w:rPr>
          <w:lang w:val="en-US"/>
          <w:rPrChange w:id="220" w:author="Zeira, Eldad" w:date="2018-01-23T13:30:00Z">
            <w:rPr/>
          </w:rPrChange>
        </w:rPr>
      </w:pPr>
      <w:r w:rsidRPr="00CD20F8">
        <w:rPr>
          <w:lang w:val="en-US"/>
          <w:rPrChange w:id="221" w:author="Zeira, Eldad" w:date="2018-01-23T13:30:00Z">
            <w:rPr/>
          </w:rPrChange>
        </w:rPr>
        <w:t xml:space="preserve">The 5G network shall be able to provide a remote UE </w:t>
      </w:r>
      <w:del w:id="222" w:author="Zeira, Eldad" w:date="2018-01-23T13:30:00Z">
        <w:r>
          <w:delText>using</w:delText>
        </w:r>
      </w:del>
      <w:ins w:id="223" w:author="Zeira, Eldad" w:date="2018-01-23T13:30:00Z">
        <w:r w:rsidR="008405D3">
          <w:rPr>
            <w:lang w:val="en-US"/>
          </w:rPr>
          <w:t>supporting</w:t>
        </w:r>
      </w:ins>
      <w:r w:rsidR="008405D3" w:rsidRPr="00CD20F8">
        <w:rPr>
          <w:lang w:val="en-US"/>
          <w:rPrChange w:id="224" w:author="Zeira, Eldad" w:date="2018-01-23T13:30:00Z">
            <w:rPr/>
          </w:rPrChange>
        </w:rPr>
        <w:t xml:space="preserve"> </w:t>
      </w:r>
      <w:r w:rsidRPr="00CD20F8">
        <w:rPr>
          <w:lang w:val="en-US"/>
          <w:rPrChange w:id="225" w:author="Zeira, Eldad" w:date="2018-01-23T13:30:00Z">
            <w:rPr/>
          </w:rPrChange>
        </w:rPr>
        <w:t>5G LAN type service via a relay UE with same level of service as if the remote UE would be in direct mode (i.e. provide required QoS for the Ethernet packets transferred between remote UE and relay UE if they using 3GPP access).</w:t>
      </w:r>
    </w:p>
    <w:p w14:paraId="2BF66AF3" w14:textId="06B5182E" w:rsidR="004A4DED" w:rsidRPr="00CD20F8" w:rsidRDefault="004A4DED" w:rsidP="004A4DED">
      <w:pPr>
        <w:rPr>
          <w:ins w:id="226" w:author="Zeira, Eldad" w:date="2018-01-23T13:30:00Z"/>
          <w:lang w:val="en-US"/>
        </w:rPr>
      </w:pPr>
      <w:r w:rsidRPr="00CD20F8">
        <w:rPr>
          <w:lang w:val="en-US"/>
          <w:rPrChange w:id="227" w:author="Zeira, Eldad" w:date="2018-01-23T13:30:00Z">
            <w:rPr/>
          </w:rPrChange>
        </w:rPr>
        <w:lastRenderedPageBreak/>
        <w:t xml:space="preserve">The 5G network shall be able to support service continuity for the communication </w:t>
      </w:r>
      <w:del w:id="228" w:author="Zeira, Eldad" w:date="2018-01-23T13:30:00Z">
        <w:r>
          <w:delText>between</w:delText>
        </w:r>
      </w:del>
      <w:ins w:id="229" w:author="Zeira, Eldad" w:date="2018-01-23T13:30:00Z">
        <w:r w:rsidR="008405D3">
          <w:rPr>
            <w:lang w:val="en-US"/>
          </w:rPr>
          <w:t>via</w:t>
        </w:r>
      </w:ins>
      <w:r w:rsidR="008405D3" w:rsidRPr="00CD20F8">
        <w:rPr>
          <w:lang w:val="en-US"/>
          <w:rPrChange w:id="230" w:author="Zeira, Eldad" w:date="2018-01-23T13:30:00Z">
            <w:rPr/>
          </w:rPrChange>
        </w:rPr>
        <w:t xml:space="preserve"> </w:t>
      </w:r>
      <w:r w:rsidRPr="00CD20F8">
        <w:rPr>
          <w:lang w:val="en-US"/>
          <w:rPrChange w:id="231" w:author="Zeira, Eldad" w:date="2018-01-23T13:30:00Z">
            <w:rPr/>
          </w:rPrChange>
        </w:rPr>
        <w:t xml:space="preserve">a remote UE with other UEs belonging to the same private communication of 5G LAN-type service, when the remote UE changes from one relay UE to another or when the UE changes between direct and indirect mode. </w:t>
      </w:r>
    </w:p>
    <w:p w14:paraId="2771C465" w14:textId="77777777" w:rsidR="004A4DED" w:rsidRPr="00CD20F8" w:rsidRDefault="004A4DED" w:rsidP="004A4DED">
      <w:pPr>
        <w:rPr>
          <w:lang w:val="en-US"/>
          <w:rPrChange w:id="232" w:author="Zeira, Eldad" w:date="2018-01-23T13:30:00Z">
            <w:rPr/>
          </w:rPrChange>
        </w:rPr>
      </w:pPr>
    </w:p>
    <w:p w14:paraId="5288218B" w14:textId="77777777" w:rsidR="000C1A80" w:rsidRPr="00CD20F8" w:rsidRDefault="000C1A80" w:rsidP="000C1A80">
      <w:pPr>
        <w:pStyle w:val="Heading2"/>
        <w:rPr>
          <w:lang w:val="en-US"/>
        </w:rPr>
      </w:pPr>
      <w:bookmarkStart w:id="233" w:name="_Toc500941874"/>
      <w:r w:rsidRPr="00CD20F8">
        <w:rPr>
          <w:lang w:val="en-US"/>
        </w:rPr>
        <w:t>5.</w:t>
      </w:r>
      <w:r w:rsidR="002D1D57" w:rsidRPr="00CD20F8">
        <w:rPr>
          <w:lang w:val="en-US"/>
        </w:rPr>
        <w:t>20</w:t>
      </w:r>
      <w:r w:rsidRPr="0008420A">
        <w:rPr>
          <w:lang w:val="en-US"/>
        </w:rPr>
        <w:tab/>
      </w:r>
      <w:r w:rsidRPr="0008420A">
        <w:rPr>
          <w:rFonts w:eastAsia="SimSun"/>
          <w:lang w:val="en-US"/>
        </w:rPr>
        <w:t xml:space="preserve">Use case for </w:t>
      </w:r>
      <w:r w:rsidRPr="00CD20F8">
        <w:rPr>
          <w:rFonts w:eastAsia="SimSun"/>
          <w:szCs w:val="32"/>
          <w:lang w:val="en-US" w:eastAsia="en-GB"/>
        </w:rPr>
        <w:t>5G PVN with private addressing</w:t>
      </w:r>
      <w:bookmarkEnd w:id="233"/>
    </w:p>
    <w:p w14:paraId="0DD707F2" w14:textId="77777777" w:rsidR="000C1A80" w:rsidRPr="00CD20F8" w:rsidRDefault="000C1A80" w:rsidP="000C1A80">
      <w:pPr>
        <w:pStyle w:val="Heading3"/>
        <w:rPr>
          <w:lang w:val="en-US"/>
        </w:rPr>
      </w:pPr>
      <w:bookmarkStart w:id="234" w:name="_Toc500941877"/>
      <w:r w:rsidRPr="00CD20F8">
        <w:rPr>
          <w:lang w:val="en-US"/>
        </w:rPr>
        <w:t>5.</w:t>
      </w:r>
      <w:r w:rsidR="002D1D57" w:rsidRPr="00CD20F8">
        <w:rPr>
          <w:lang w:val="en-US"/>
        </w:rPr>
        <w:t>20</w:t>
      </w:r>
      <w:r w:rsidRPr="00CD20F8">
        <w:rPr>
          <w:lang w:val="en-US"/>
        </w:rPr>
        <w:t>.3</w:t>
      </w:r>
      <w:r w:rsidRPr="00CD20F8">
        <w:rPr>
          <w:lang w:val="en-US"/>
        </w:rPr>
        <w:tab/>
      </w:r>
      <w:r w:rsidRPr="0008420A">
        <w:rPr>
          <w:lang w:val="en-US"/>
        </w:rPr>
        <w:t xml:space="preserve">Potential </w:t>
      </w:r>
      <w:r w:rsidRPr="00CD20F8">
        <w:rPr>
          <w:lang w:val="en-US"/>
        </w:rPr>
        <w:t xml:space="preserve">service </w:t>
      </w:r>
      <w:r w:rsidRPr="0008420A">
        <w:rPr>
          <w:lang w:val="en-US"/>
        </w:rPr>
        <w:t>requirements</w:t>
      </w:r>
      <w:bookmarkEnd w:id="234"/>
      <w:r w:rsidRPr="0008420A">
        <w:rPr>
          <w:lang w:val="en-US"/>
        </w:rPr>
        <w:t xml:space="preserve"> </w:t>
      </w:r>
    </w:p>
    <w:p w14:paraId="0D588265" w14:textId="6C6D477E" w:rsidR="000C1A80" w:rsidRPr="00CD20F8" w:rsidRDefault="000C1A80" w:rsidP="000C1A80">
      <w:pPr>
        <w:rPr>
          <w:lang w:val="en-US"/>
        </w:rPr>
      </w:pPr>
      <w:r w:rsidRPr="00CD20F8">
        <w:rPr>
          <w:lang w:val="en-US"/>
        </w:rPr>
        <w:t xml:space="preserve"> [PR 5.x.3.2] The 5G PVN shall support a suitable mechanism for a 5G PVN application to assign a private address to a </w:t>
      </w:r>
      <w:del w:id="235" w:author="Zeira, Eldad" w:date="2018-01-23T13:30:00Z">
        <w:r>
          <w:rPr>
            <w:lang w:val="en-US"/>
          </w:rPr>
          <w:delText>UE</w:delText>
        </w:r>
      </w:del>
      <w:ins w:id="236" w:author="Zeira, Eldad" w:date="2018-01-23T13:30:00Z">
        <w:r w:rsidR="008405D3">
          <w:rPr>
            <w:lang w:val="en-US"/>
          </w:rPr>
          <w:t>5GLAN Device</w:t>
        </w:r>
      </w:ins>
      <w:r w:rsidR="008405D3">
        <w:rPr>
          <w:lang w:val="en-US"/>
        </w:rPr>
        <w:t xml:space="preserve"> </w:t>
      </w:r>
      <w:r w:rsidRPr="00CD20F8">
        <w:rPr>
          <w:lang w:val="en-US"/>
        </w:rPr>
        <w:t>for use within the 5G PVN, and to subsequently modify or remove that assignment.</w:t>
      </w:r>
    </w:p>
    <w:p w14:paraId="178F0801" w14:textId="77777777" w:rsidR="000C1A80" w:rsidRPr="0008420A" w:rsidRDefault="000C1A80" w:rsidP="000C1A80">
      <w:pPr>
        <w:pStyle w:val="EditorsNote"/>
        <w:rPr>
          <w:lang w:val="en-US"/>
        </w:rPr>
      </w:pPr>
      <w:r w:rsidRPr="0008420A">
        <w:rPr>
          <w:lang w:val="en-US"/>
        </w:rPr>
        <w:t>Editor’s note: it is FFS which types of addresses</w:t>
      </w:r>
    </w:p>
    <w:p w14:paraId="6532C163" w14:textId="77777777" w:rsidR="000C1A80" w:rsidRPr="00CD20F8" w:rsidRDefault="000C1A80" w:rsidP="000C1A80">
      <w:pPr>
        <w:rPr>
          <w:lang w:val="en-US"/>
        </w:rPr>
      </w:pPr>
      <w:r w:rsidRPr="00CD20F8">
        <w:rPr>
          <w:lang w:val="en-US"/>
        </w:rPr>
        <w:t>[PR 5.x.3.3] A 5G PVN shall support routing based on a private addressing scheme.</w:t>
      </w:r>
    </w:p>
    <w:p w14:paraId="6731E78D" w14:textId="77777777" w:rsidR="00C718EF" w:rsidRPr="0008420A" w:rsidRDefault="002D1D57" w:rsidP="0008420A">
      <w:pPr>
        <w:keepNext/>
        <w:keepLines/>
        <w:spacing w:before="180"/>
        <w:ind w:left="1134" w:hanging="1134"/>
        <w:outlineLvl w:val="1"/>
        <w:rPr>
          <w:lang w:val="en-US"/>
        </w:rPr>
      </w:pPr>
      <w:bookmarkStart w:id="237" w:name="_Toc500941878"/>
      <w:r w:rsidRPr="0008420A">
        <w:rPr>
          <w:rStyle w:val="Heading1Char"/>
          <w:rFonts w:eastAsia="MS Mincho"/>
          <w:lang w:val="en-US"/>
        </w:rPr>
        <w:t>5.21</w:t>
      </w:r>
      <w:r w:rsidR="00C718EF" w:rsidRPr="0008420A">
        <w:rPr>
          <w:rStyle w:val="Heading1Char"/>
          <w:rFonts w:eastAsia="MS Mincho"/>
          <w:lang w:val="en-US"/>
        </w:rPr>
        <w:tab/>
        <w:t>High performance Manufacturing</w:t>
      </w:r>
      <w:bookmarkEnd w:id="237"/>
      <w:r w:rsidR="00C718EF" w:rsidRPr="0008420A">
        <w:rPr>
          <w:rStyle w:val="Heading1Char"/>
          <w:rFonts w:eastAsia="MS Mincho"/>
          <w:lang w:val="en-US"/>
        </w:rPr>
        <w:t xml:space="preserve"> </w:t>
      </w:r>
    </w:p>
    <w:p w14:paraId="50E877D1" w14:textId="77777777" w:rsidR="00C718EF" w:rsidRPr="0008420A" w:rsidRDefault="00C718EF" w:rsidP="0008420A">
      <w:pPr>
        <w:keepNext/>
        <w:keepLines/>
        <w:spacing w:before="120"/>
        <w:outlineLvl w:val="2"/>
        <w:rPr>
          <w:lang w:val="en-US"/>
        </w:rPr>
      </w:pPr>
      <w:bookmarkStart w:id="238" w:name="_Toc500941883"/>
      <w:r w:rsidRPr="0008420A">
        <w:rPr>
          <w:rFonts w:ascii="Arial" w:hAnsi="Arial"/>
          <w:sz w:val="28"/>
          <w:lang w:val="en-US"/>
        </w:rPr>
        <w:t>5.</w:t>
      </w:r>
      <w:r w:rsidR="002D1D57" w:rsidRPr="0008420A">
        <w:rPr>
          <w:rFonts w:ascii="Arial" w:hAnsi="Arial"/>
          <w:sz w:val="28"/>
          <w:lang w:val="en-US"/>
        </w:rPr>
        <w:t>21</w:t>
      </w:r>
      <w:r w:rsidRPr="0008420A">
        <w:rPr>
          <w:rFonts w:ascii="Arial" w:hAnsi="Arial"/>
          <w:sz w:val="28"/>
          <w:lang w:val="en-US"/>
        </w:rPr>
        <w:t>.6</w:t>
      </w:r>
      <w:r w:rsidRPr="0008420A">
        <w:rPr>
          <w:rFonts w:ascii="Arial" w:hAnsi="Arial"/>
          <w:sz w:val="28"/>
          <w:lang w:val="en-US"/>
        </w:rPr>
        <w:tab/>
        <w:t>Potential Requirements</w:t>
      </w:r>
      <w:bookmarkEnd w:id="238"/>
    </w:p>
    <w:p w14:paraId="014966D8" w14:textId="77777777" w:rsidR="00C718EF" w:rsidRPr="0008420A" w:rsidRDefault="00C718EF" w:rsidP="00C718EF">
      <w:pPr>
        <w:spacing w:before="120"/>
        <w:ind w:left="2246" w:hanging="2246"/>
        <w:rPr>
          <w:lang w:val="en-US"/>
        </w:rPr>
      </w:pPr>
      <w:r w:rsidRPr="0008420A">
        <w:rPr>
          <w:lang w:val="en-US"/>
        </w:rPr>
        <w:t>[PR.5. X.6-001]</w:t>
      </w:r>
      <w:r w:rsidRPr="0008420A">
        <w:rPr>
          <w:lang w:val="en-US"/>
        </w:rPr>
        <w:tab/>
        <w:t>For infrastructure dedicated to high performance Ethernet applications, the 3GPP system shall support clock synchronization defined by IEEE 802.1AS across 5G-based Ethernet links with PDU-session type Ethernet.</w:t>
      </w:r>
    </w:p>
    <w:p w14:paraId="77FB1EBE" w14:textId="5085F54E" w:rsidR="00C718EF" w:rsidRPr="0008420A" w:rsidRDefault="00C718EF" w:rsidP="00C718EF">
      <w:pPr>
        <w:ind w:left="2250" w:hanging="2250"/>
        <w:rPr>
          <w:lang w:val="en-US"/>
        </w:rPr>
      </w:pPr>
      <w:r w:rsidRPr="0008420A">
        <w:rPr>
          <w:lang w:val="en-US"/>
        </w:rPr>
        <w:t>[PR.5. X.6-002]</w:t>
      </w:r>
      <w:r w:rsidRPr="0008420A">
        <w:rPr>
          <w:lang w:val="en-US"/>
        </w:rPr>
        <w:tab/>
        <w:t xml:space="preserve">For infrastructure dedicated to high performance Ethernet applications, the 3GPP system shall support clock synchronization defined by IEEE 802.1AS across 5G-based Ethernet links and other </w:t>
      </w:r>
      <w:r w:rsidR="0008420A" w:rsidRPr="0008420A">
        <w:rPr>
          <w:lang w:val="en-US"/>
        </w:rPr>
        <w:t>Ethernet</w:t>
      </w:r>
      <w:r w:rsidRPr="0008420A">
        <w:rPr>
          <w:lang w:val="en-US"/>
        </w:rPr>
        <w:t xml:space="preserve"> transports such as wired and optical (EPON.)</w:t>
      </w:r>
    </w:p>
    <w:p w14:paraId="77D75AA7" w14:textId="77777777" w:rsidR="00C718EF" w:rsidRPr="0008420A" w:rsidRDefault="00C718EF" w:rsidP="00C718EF">
      <w:pPr>
        <w:ind w:left="2250" w:hanging="2250"/>
        <w:rPr>
          <w:lang w:val="en-US"/>
        </w:rPr>
      </w:pPr>
      <w:r w:rsidRPr="0008420A" w:rsidDel="00FA47E7">
        <w:rPr>
          <w:lang w:val="en-US"/>
        </w:rPr>
        <w:t xml:space="preserve"> </w:t>
      </w:r>
      <w:r w:rsidRPr="0008420A">
        <w:rPr>
          <w:lang w:val="en-US"/>
        </w:rPr>
        <w:t>[PR.5. X.6-003]</w:t>
      </w:r>
      <w:r w:rsidRPr="0008420A">
        <w:rPr>
          <w:lang w:val="en-US"/>
        </w:rPr>
        <w:tab/>
        <w:t>For infrastructure dedicated to high performance Ethernet applications, the accuracy of clock synchronization should be below 1µs.</w:t>
      </w:r>
    </w:p>
    <w:p w14:paraId="1BBDB92C" w14:textId="415DC8DE" w:rsidR="00C718EF" w:rsidRPr="0008420A" w:rsidRDefault="00C718EF" w:rsidP="00C718EF">
      <w:pPr>
        <w:ind w:left="2250" w:hanging="2250"/>
        <w:rPr>
          <w:lang w:val="en-US"/>
        </w:rPr>
      </w:pPr>
      <w:r w:rsidRPr="0008420A">
        <w:rPr>
          <w:lang w:val="en-US"/>
        </w:rPr>
        <w:t>[PR.5. X.6-004]</w:t>
      </w:r>
      <w:r w:rsidRPr="0008420A">
        <w:rPr>
          <w:lang w:val="en-US"/>
        </w:rPr>
        <w:tab/>
        <w:t>For infrastructure dedicated to high performance Ethernet applications, the 3GPP system shall support time-aware scheduling with absolute cyclic time boundaries defined by IEEE 802.1Qbv for 5G-based Ethernet links with PDU sessions type Ethernet.</w:t>
      </w:r>
    </w:p>
    <w:p w14:paraId="5875943D" w14:textId="77777777" w:rsidR="00C718EF" w:rsidRPr="0008420A" w:rsidRDefault="00C718EF" w:rsidP="00C718EF">
      <w:pPr>
        <w:ind w:left="2250" w:hanging="2250"/>
        <w:rPr>
          <w:lang w:val="en-US"/>
        </w:rPr>
      </w:pPr>
      <w:r w:rsidRPr="0008420A">
        <w:rPr>
          <w:lang w:val="en-US"/>
        </w:rPr>
        <w:t>[PR.5. X.6-005]</w:t>
      </w:r>
      <w:r w:rsidRPr="0008420A">
        <w:rPr>
          <w:lang w:val="en-US"/>
        </w:rPr>
        <w:tab/>
        <w:t>For infrastructure dedicated to high performance Ethernet applications, absolute cyclic time boundaries shall be configurable for flows in DL direction and UL direction.</w:t>
      </w:r>
    </w:p>
    <w:p w14:paraId="31C4DE66" w14:textId="77777777" w:rsidR="00C718EF" w:rsidRPr="00CD20F8" w:rsidRDefault="00C718EF" w:rsidP="00C718EF">
      <w:pPr>
        <w:ind w:left="2250" w:hanging="2250"/>
        <w:rPr>
          <w:lang w:val="en-US"/>
        </w:rPr>
      </w:pPr>
      <w:r w:rsidRPr="0008420A">
        <w:rPr>
          <w:lang w:val="en-US"/>
        </w:rPr>
        <w:t>[PR.5. X.6-006]</w:t>
      </w:r>
      <w:r w:rsidRPr="0008420A">
        <w:rPr>
          <w:lang w:val="en-US"/>
        </w:rPr>
        <w:tab/>
        <w:t>For infrastructure dedicated to high performance Ethernet applications, the 3GPP system shall support coexistence of hard-RT traffic following a time-aware schedule and lower priority traffic. The lower priority traffic cannot have a performance degrading impact on the hard-RT traffic.</w:t>
      </w:r>
    </w:p>
    <w:p w14:paraId="6894BAA8" w14:textId="77777777" w:rsidR="00C718EF" w:rsidRPr="0008420A" w:rsidRDefault="00C718EF" w:rsidP="0008420A">
      <w:pPr>
        <w:tabs>
          <w:tab w:val="left" w:pos="6325"/>
        </w:tabs>
        <w:ind w:left="2250" w:hanging="2250"/>
        <w:rPr>
          <w:lang w:val="en-US"/>
        </w:rPr>
      </w:pPr>
      <w:r w:rsidRPr="00CD20F8">
        <w:rPr>
          <w:lang w:val="en-US"/>
        </w:rPr>
        <w:tab/>
      </w:r>
      <w:r w:rsidRPr="0008420A">
        <w:rPr>
          <w:lang w:val="en-US"/>
        </w:rPr>
        <w:tab/>
      </w:r>
    </w:p>
    <w:p w14:paraId="2CC9A370" w14:textId="77777777" w:rsidR="00456BA6" w:rsidRPr="0008420A" w:rsidRDefault="00456BA6" w:rsidP="00456BA6">
      <w:pPr>
        <w:pStyle w:val="Heading2"/>
        <w:rPr>
          <w:lang w:val="en-US"/>
        </w:rPr>
      </w:pPr>
      <w:bookmarkStart w:id="239" w:name="_Toc500941884"/>
      <w:r w:rsidRPr="0008420A">
        <w:rPr>
          <w:lang w:val="en-US"/>
        </w:rPr>
        <w:t>5.</w:t>
      </w:r>
      <w:r w:rsidR="00BD6C7C" w:rsidRPr="0008420A">
        <w:rPr>
          <w:lang w:val="en-US"/>
        </w:rPr>
        <w:t>22</w:t>
      </w:r>
      <w:r w:rsidRPr="0008420A">
        <w:rPr>
          <w:lang w:val="en-US"/>
        </w:rPr>
        <w:tab/>
        <w:t>Device Management and Onboarding</w:t>
      </w:r>
      <w:bookmarkEnd w:id="239"/>
    </w:p>
    <w:p w14:paraId="66A3FF64" w14:textId="77777777" w:rsidR="00456BA6" w:rsidRPr="0008420A" w:rsidRDefault="00456BA6" w:rsidP="00456BA6">
      <w:pPr>
        <w:pStyle w:val="Heading3"/>
        <w:rPr>
          <w:lang w:val="en-US"/>
        </w:rPr>
      </w:pPr>
      <w:bookmarkStart w:id="240" w:name="_Toc500941890"/>
      <w:r w:rsidRPr="0008420A">
        <w:rPr>
          <w:lang w:val="en-US"/>
        </w:rPr>
        <w:t>5.</w:t>
      </w:r>
      <w:r w:rsidR="00BD6C7C" w:rsidRPr="0008420A">
        <w:rPr>
          <w:lang w:val="en-US"/>
        </w:rPr>
        <w:t>22</w:t>
      </w:r>
      <w:r w:rsidRPr="0008420A">
        <w:rPr>
          <w:lang w:val="en-US"/>
        </w:rPr>
        <w:t>.6</w:t>
      </w:r>
      <w:r w:rsidRPr="0008420A">
        <w:rPr>
          <w:lang w:val="en-US"/>
        </w:rPr>
        <w:tab/>
        <w:t>Potential Requirements</w:t>
      </w:r>
      <w:bookmarkEnd w:id="240"/>
    </w:p>
    <w:p w14:paraId="3C8995DD" w14:textId="77777777" w:rsidR="00456BA6" w:rsidRPr="00CD20F8" w:rsidRDefault="00456BA6" w:rsidP="00456BA6">
      <w:pPr>
        <w:tabs>
          <w:tab w:val="left" w:pos="2254"/>
        </w:tabs>
        <w:rPr>
          <w:lang w:val="en-US"/>
          <w:rPrChange w:id="241" w:author="Zeira, Eldad" w:date="2018-01-23T13:30:00Z">
            <w:rPr/>
          </w:rPrChange>
        </w:rPr>
      </w:pPr>
      <w:r w:rsidRPr="00CD20F8">
        <w:rPr>
          <w:lang w:val="en-US"/>
          <w:rPrChange w:id="242" w:author="Zeira, Eldad" w:date="2018-01-23T13:30:00Z">
            <w:rPr/>
          </w:rPrChange>
        </w:rPr>
        <w:t xml:space="preserve">The 5G system shall support a secure mechanism for an operator to provision 3GPP credentials to industrial IoT </w:t>
      </w:r>
      <w:ins w:id="243" w:author="Zeira, Eldad" w:date="2018-01-23T13:30:00Z">
        <w:r w:rsidR="00AC3ABA">
          <w:rPr>
            <w:lang w:val="en-US"/>
          </w:rPr>
          <w:t xml:space="preserve">5GLAN </w:t>
        </w:r>
      </w:ins>
      <w:r w:rsidRPr="00CD20F8">
        <w:rPr>
          <w:lang w:val="en-US"/>
          <w:rPrChange w:id="244" w:author="Zeira, Eldad" w:date="2018-01-23T13:30:00Z">
            <w:rPr/>
          </w:rPrChange>
        </w:rPr>
        <w:t xml:space="preserve">devices for 5G LAN-type services.  </w:t>
      </w:r>
    </w:p>
    <w:p w14:paraId="054726C4" w14:textId="77777777" w:rsidR="006F1DFE" w:rsidRPr="00CD20F8" w:rsidRDefault="006F1DFE" w:rsidP="006F1DFE">
      <w:pPr>
        <w:pStyle w:val="Heading2"/>
        <w:rPr>
          <w:lang w:val="en-US"/>
        </w:rPr>
      </w:pPr>
      <w:bookmarkStart w:id="245" w:name="_Toc500941891"/>
      <w:r w:rsidRPr="00CD20F8">
        <w:rPr>
          <w:lang w:val="en-US"/>
        </w:rPr>
        <w:lastRenderedPageBreak/>
        <w:t>5.</w:t>
      </w:r>
      <w:r w:rsidR="009E6949" w:rsidRPr="00CD20F8">
        <w:rPr>
          <w:lang w:val="en-US"/>
        </w:rPr>
        <w:t>23</w:t>
      </w:r>
      <w:r w:rsidRPr="00CD20F8">
        <w:rPr>
          <w:lang w:val="en-US"/>
        </w:rPr>
        <w:tab/>
        <w:t>User identification and reachability</w:t>
      </w:r>
      <w:bookmarkEnd w:id="245"/>
      <w:r w:rsidRPr="00CD20F8">
        <w:rPr>
          <w:lang w:val="en-US"/>
        </w:rPr>
        <w:t xml:space="preserve"> </w:t>
      </w:r>
    </w:p>
    <w:p w14:paraId="3D901944" w14:textId="77777777" w:rsidR="006F1DFE" w:rsidRPr="00CD20F8" w:rsidRDefault="00AE25B0" w:rsidP="00AE25B0">
      <w:pPr>
        <w:pStyle w:val="Heading3"/>
        <w:rPr>
          <w:lang w:val="en-US"/>
        </w:rPr>
      </w:pPr>
      <w:bookmarkStart w:id="246" w:name="_Toc500941897"/>
      <w:r w:rsidRPr="00CD20F8">
        <w:rPr>
          <w:lang w:val="en-US"/>
        </w:rPr>
        <w:t>5</w:t>
      </w:r>
      <w:r w:rsidR="006F1DFE" w:rsidRPr="00CD20F8">
        <w:rPr>
          <w:lang w:val="en-US"/>
        </w:rPr>
        <w:t>.</w:t>
      </w:r>
      <w:r w:rsidR="009E6949" w:rsidRPr="00CD20F8">
        <w:rPr>
          <w:lang w:val="en-US"/>
        </w:rPr>
        <w:t>23</w:t>
      </w:r>
      <w:r w:rsidR="006F1DFE" w:rsidRPr="00CD20F8">
        <w:rPr>
          <w:lang w:val="en-US"/>
        </w:rPr>
        <w:t>.6</w:t>
      </w:r>
      <w:r w:rsidRPr="00CD20F8">
        <w:rPr>
          <w:lang w:val="en-US"/>
        </w:rPr>
        <w:t xml:space="preserve"> </w:t>
      </w:r>
      <w:r w:rsidR="006F1DFE" w:rsidRPr="00CD20F8">
        <w:rPr>
          <w:lang w:val="en-US"/>
        </w:rPr>
        <w:t>Potential requirements</w:t>
      </w:r>
      <w:bookmarkEnd w:id="246"/>
      <w:r w:rsidR="006F1DFE" w:rsidRPr="00CD20F8">
        <w:rPr>
          <w:lang w:val="en-US"/>
        </w:rPr>
        <w:t xml:space="preserve"> </w:t>
      </w:r>
    </w:p>
    <w:p w14:paraId="5C261FD7" w14:textId="77777777" w:rsidR="006F1DFE" w:rsidRPr="00CD20F8" w:rsidRDefault="006F1DFE" w:rsidP="006F1DFE">
      <w:pPr>
        <w:rPr>
          <w:b/>
          <w:color w:val="000000"/>
          <w:lang w:val="en-US"/>
        </w:rPr>
      </w:pPr>
      <w:r w:rsidRPr="00CD20F8">
        <w:rPr>
          <w:b/>
          <w:color w:val="000000"/>
          <w:lang w:val="en-US"/>
        </w:rPr>
        <w:t>General</w:t>
      </w:r>
    </w:p>
    <w:p w14:paraId="3DA068A7" w14:textId="77777777" w:rsidR="006F1DFE" w:rsidRPr="00CD20F8" w:rsidRDefault="006F1DFE" w:rsidP="006F1DFE">
      <w:pPr>
        <w:rPr>
          <w:color w:val="000000"/>
          <w:lang w:val="en-US"/>
        </w:rPr>
      </w:pPr>
      <w:r w:rsidRPr="00CD20F8">
        <w:rPr>
          <w:color w:val="000000"/>
          <w:lang w:val="en-US"/>
        </w:rPr>
        <w:t>Based on operator policy and user permission the 5G system shall enable a UE to be aware whether or not a specific UE in the same 5GLAN set is available for communication, regardless of  whether none, either or both UEs are roaming.</w:t>
      </w:r>
    </w:p>
    <w:p w14:paraId="4DDB9793" w14:textId="77777777" w:rsidR="006F1DFE" w:rsidRPr="00CD20F8" w:rsidRDefault="006F1DFE" w:rsidP="006F1DFE">
      <w:pPr>
        <w:rPr>
          <w:color w:val="000000"/>
          <w:lang w:val="en-US"/>
        </w:rPr>
      </w:pPr>
      <w:r w:rsidRPr="00CD20F8">
        <w:rPr>
          <w:color w:val="000000"/>
          <w:lang w:val="en-US"/>
        </w:rPr>
        <w:t>Based on operator policy and user permission the system shall enable an authorized application server to know whether a UE is reachable for communication whether or not the UE is roaming.</w:t>
      </w:r>
    </w:p>
    <w:p w14:paraId="7C52B21F" w14:textId="77777777" w:rsidR="006F1DFE" w:rsidRPr="00CD20F8" w:rsidRDefault="006F1DFE" w:rsidP="006F1DFE">
      <w:pPr>
        <w:rPr>
          <w:b/>
          <w:color w:val="000000"/>
          <w:lang w:val="en-US"/>
        </w:rPr>
      </w:pPr>
      <w:r w:rsidRPr="00CD20F8">
        <w:rPr>
          <w:b/>
          <w:color w:val="000000"/>
          <w:lang w:val="en-US"/>
        </w:rPr>
        <w:t>Security considerations</w:t>
      </w:r>
    </w:p>
    <w:p w14:paraId="0B8859A8" w14:textId="77777777" w:rsidR="006F1DFE" w:rsidRPr="00CD20F8" w:rsidRDefault="006F1DFE" w:rsidP="006F1DFE">
      <w:pPr>
        <w:rPr>
          <w:color w:val="000000"/>
          <w:lang w:val="en-US"/>
        </w:rPr>
      </w:pPr>
      <w:r w:rsidRPr="00CD20F8">
        <w:rPr>
          <w:color w:val="000000"/>
          <w:lang w:val="en-US"/>
        </w:rPr>
        <w:t>The 3GPP 5G system shall enable the MNO to protect personally identifying information of the 5GLAN service users including from members of the same private set while allowing members to address each other to enable communications.</w:t>
      </w:r>
    </w:p>
    <w:p w14:paraId="08E44865" w14:textId="77777777" w:rsidR="006F1DFE" w:rsidRPr="00CD20F8" w:rsidRDefault="006F1DFE" w:rsidP="006F1DFE">
      <w:pPr>
        <w:rPr>
          <w:color w:val="000000"/>
          <w:lang w:val="en-US"/>
        </w:rPr>
      </w:pPr>
      <w:r w:rsidRPr="00CD20F8">
        <w:rPr>
          <w:color w:val="000000"/>
          <w:lang w:val="en-US"/>
        </w:rPr>
        <w:t>The 3GPP 5G system shall be capable of exchanging with an application sufficient information to identify UEs for the purpose of granting permission to communicate via 5GLAN.</w:t>
      </w:r>
    </w:p>
    <w:p w14:paraId="38B9ED4F" w14:textId="77777777" w:rsidR="00DB15FA" w:rsidRPr="00CD20F8" w:rsidRDefault="00DB15FA" w:rsidP="00DB15FA">
      <w:pPr>
        <w:pStyle w:val="Heading2"/>
        <w:rPr>
          <w:lang w:val="en-US"/>
        </w:rPr>
      </w:pPr>
      <w:bookmarkStart w:id="247" w:name="_Toc500941898"/>
      <w:r w:rsidRPr="00CD20F8">
        <w:rPr>
          <w:lang w:val="en-US"/>
        </w:rPr>
        <w:t>5.</w:t>
      </w:r>
      <w:r w:rsidR="009E6949" w:rsidRPr="00CD20F8">
        <w:rPr>
          <w:lang w:val="en-US"/>
        </w:rPr>
        <w:t>24</w:t>
      </w:r>
      <w:r w:rsidRPr="0008420A">
        <w:rPr>
          <w:lang w:val="en-US"/>
        </w:rPr>
        <w:tab/>
      </w:r>
      <w:r w:rsidRPr="0008420A">
        <w:rPr>
          <w:rFonts w:eastAsia="SimSun"/>
          <w:lang w:val="en-US"/>
        </w:rPr>
        <w:t xml:space="preserve">Use case for </w:t>
      </w:r>
      <w:r w:rsidRPr="00CD20F8">
        <w:rPr>
          <w:rFonts w:eastAsia="SimSun"/>
          <w:szCs w:val="32"/>
          <w:lang w:val="en-US" w:eastAsia="en-GB"/>
        </w:rPr>
        <w:t>5G PVN virtual office</w:t>
      </w:r>
      <w:bookmarkEnd w:id="247"/>
    </w:p>
    <w:p w14:paraId="6E35B900" w14:textId="77777777" w:rsidR="00DB15FA" w:rsidRPr="00CD20F8" w:rsidRDefault="00DB15FA" w:rsidP="00DB15FA">
      <w:pPr>
        <w:pStyle w:val="Heading3"/>
        <w:rPr>
          <w:lang w:val="en-US"/>
        </w:rPr>
      </w:pPr>
      <w:bookmarkStart w:id="248" w:name="_Toc500941901"/>
      <w:r w:rsidRPr="00CD20F8">
        <w:rPr>
          <w:lang w:val="en-US"/>
        </w:rPr>
        <w:t>5.</w:t>
      </w:r>
      <w:r w:rsidR="009E6949" w:rsidRPr="00CD20F8">
        <w:rPr>
          <w:lang w:val="en-US"/>
        </w:rPr>
        <w:t>24</w:t>
      </w:r>
      <w:r w:rsidRPr="00CD20F8">
        <w:rPr>
          <w:lang w:val="en-US"/>
        </w:rPr>
        <w:t>.3</w:t>
      </w:r>
      <w:r w:rsidRPr="00CD20F8">
        <w:rPr>
          <w:lang w:val="en-US"/>
        </w:rPr>
        <w:tab/>
      </w:r>
      <w:r w:rsidRPr="0008420A">
        <w:rPr>
          <w:lang w:val="en-US"/>
        </w:rPr>
        <w:t xml:space="preserve">Potential </w:t>
      </w:r>
      <w:r w:rsidRPr="00CD20F8">
        <w:rPr>
          <w:lang w:val="en-US"/>
        </w:rPr>
        <w:t xml:space="preserve">service </w:t>
      </w:r>
      <w:r w:rsidRPr="0008420A">
        <w:rPr>
          <w:lang w:val="en-US"/>
        </w:rPr>
        <w:t>requirements</w:t>
      </w:r>
      <w:bookmarkEnd w:id="248"/>
      <w:r w:rsidRPr="0008420A">
        <w:rPr>
          <w:lang w:val="en-US"/>
        </w:rPr>
        <w:t xml:space="preserve"> </w:t>
      </w:r>
    </w:p>
    <w:p w14:paraId="1E071D87" w14:textId="77777777" w:rsidR="00DB15FA" w:rsidRPr="00CD20F8" w:rsidRDefault="00DB15FA" w:rsidP="00DB15FA">
      <w:pPr>
        <w:rPr>
          <w:lang w:val="en-US"/>
        </w:rPr>
      </w:pPr>
      <w:r w:rsidRPr="00CD20F8">
        <w:rPr>
          <w:lang w:val="en-US"/>
        </w:rPr>
        <w:t>[PR 5.x.3.1] A 5G PVN may be available to UEs served by one or more PLMNs.</w:t>
      </w:r>
    </w:p>
    <w:p w14:paraId="12048682" w14:textId="77777777" w:rsidR="00DB15FA" w:rsidRPr="00CD20F8" w:rsidRDefault="00DB15FA" w:rsidP="00DB15FA">
      <w:pPr>
        <w:rPr>
          <w:lang w:val="en-US"/>
        </w:rPr>
      </w:pPr>
      <w:r w:rsidRPr="00CD20F8">
        <w:rPr>
          <w:lang w:val="en-US"/>
        </w:rPr>
        <w:t>[PR 5.x.3.2] A 5G PVN shall provide integrity protection for communications between authorized UEs.</w:t>
      </w:r>
    </w:p>
    <w:p w14:paraId="52A8E11F" w14:textId="77777777" w:rsidR="00DB15FA" w:rsidRPr="00CD20F8" w:rsidRDefault="00DB15FA" w:rsidP="00DB15FA">
      <w:pPr>
        <w:rPr>
          <w:lang w:val="en-US"/>
        </w:rPr>
      </w:pPr>
      <w:r w:rsidRPr="00CD20F8">
        <w:rPr>
          <w:lang w:val="en-US"/>
        </w:rPr>
        <w:t>[PR 5.x.3.3] A 5G PVN shall provide privacy on communications between authorized UEs.</w:t>
      </w:r>
    </w:p>
    <w:p w14:paraId="33D14F6F" w14:textId="77777777" w:rsidR="00DB15FA" w:rsidRPr="00CD20F8" w:rsidRDefault="00DB15FA" w:rsidP="00DB15FA">
      <w:pPr>
        <w:rPr>
          <w:lang w:val="en-US"/>
        </w:rPr>
      </w:pPr>
      <w:r w:rsidRPr="00CD20F8">
        <w:rPr>
          <w:lang w:val="en-US"/>
        </w:rPr>
        <w:t>[PR 5.x.3.4] A 5G PVN shall support a mechanism to restrict service for a UE that is a member of a 5G PVN to only communicate with other UEs that are members of the same PVN.</w:t>
      </w:r>
    </w:p>
    <w:p w14:paraId="7FE121BF" w14:textId="77777777" w:rsidR="00DB15FA" w:rsidRPr="0008420A" w:rsidRDefault="00DB15FA" w:rsidP="00DB15FA">
      <w:pPr>
        <w:pStyle w:val="Heading3"/>
        <w:rPr>
          <w:lang w:val="en-US"/>
        </w:rPr>
      </w:pPr>
      <w:bookmarkStart w:id="249" w:name="_Toc500941902"/>
      <w:r w:rsidRPr="00CD20F8">
        <w:rPr>
          <w:lang w:val="en-US"/>
        </w:rPr>
        <w:t>5.</w:t>
      </w:r>
      <w:r w:rsidR="009E6949" w:rsidRPr="00CD20F8">
        <w:rPr>
          <w:lang w:val="en-US"/>
        </w:rPr>
        <w:t>24</w:t>
      </w:r>
      <w:r w:rsidRPr="0008420A">
        <w:rPr>
          <w:lang w:val="en-US"/>
        </w:rPr>
        <w:t>.</w:t>
      </w:r>
      <w:r w:rsidRPr="00CD20F8">
        <w:rPr>
          <w:lang w:val="en-US"/>
        </w:rPr>
        <w:t>4</w:t>
      </w:r>
      <w:r w:rsidRPr="0008420A">
        <w:rPr>
          <w:lang w:val="en-US"/>
        </w:rPr>
        <w:tab/>
        <w:t xml:space="preserve">Potential </w:t>
      </w:r>
      <w:r w:rsidRPr="00CD20F8">
        <w:rPr>
          <w:lang w:val="en-US"/>
        </w:rPr>
        <w:t xml:space="preserve">operational </w:t>
      </w:r>
      <w:r w:rsidRPr="0008420A">
        <w:rPr>
          <w:lang w:val="en-US"/>
        </w:rPr>
        <w:t>requirements</w:t>
      </w:r>
      <w:bookmarkEnd w:id="249"/>
      <w:r w:rsidRPr="0008420A">
        <w:rPr>
          <w:lang w:val="en-US"/>
        </w:rPr>
        <w:t xml:space="preserve"> </w:t>
      </w:r>
    </w:p>
    <w:p w14:paraId="7AD8A713" w14:textId="77777777" w:rsidR="00DB15FA" w:rsidRPr="00CD20F8" w:rsidRDefault="00DB15FA" w:rsidP="00DB15FA">
      <w:pPr>
        <w:rPr>
          <w:lang w:val="en-US"/>
        </w:rPr>
      </w:pPr>
      <w:r w:rsidRPr="00CD20F8">
        <w:rPr>
          <w:lang w:val="en-US"/>
        </w:rPr>
        <w:t>[PR 5.x.4.1] The 5G LAN-type service shall support a mechanism to collect charging information for both home and roaming UEs.</w:t>
      </w:r>
    </w:p>
    <w:p w14:paraId="648E8C7F" w14:textId="77777777" w:rsidR="00DC7765" w:rsidRPr="0008420A" w:rsidRDefault="009E6949" w:rsidP="00DC7765">
      <w:pPr>
        <w:pStyle w:val="Heading2"/>
        <w:rPr>
          <w:lang w:val="en-US"/>
        </w:rPr>
      </w:pPr>
      <w:bookmarkStart w:id="250" w:name="_Toc500941903"/>
      <w:bookmarkStart w:id="251" w:name="_Toc408371056"/>
      <w:bookmarkEnd w:id="24"/>
      <w:r w:rsidRPr="0008420A">
        <w:rPr>
          <w:lang w:val="en-US"/>
        </w:rPr>
        <w:t>5.25</w:t>
      </w:r>
      <w:r w:rsidR="00DC7765" w:rsidRPr="0008420A">
        <w:rPr>
          <w:lang w:val="en-US"/>
        </w:rPr>
        <w:tab/>
        <w:t>Use case on service exposure of 5G LAN-style service</w:t>
      </w:r>
      <w:bookmarkEnd w:id="250"/>
    </w:p>
    <w:p w14:paraId="4B7F1FED" w14:textId="77777777" w:rsidR="00DC7765" w:rsidRPr="0008420A" w:rsidRDefault="009E6949" w:rsidP="00DC7765">
      <w:pPr>
        <w:pStyle w:val="Heading3"/>
        <w:rPr>
          <w:lang w:val="en-US"/>
        </w:rPr>
      </w:pPr>
      <w:bookmarkStart w:id="252" w:name="_Toc500941909"/>
      <w:r w:rsidRPr="0008420A">
        <w:rPr>
          <w:lang w:val="en-US"/>
        </w:rPr>
        <w:t>5.25</w:t>
      </w:r>
      <w:r w:rsidR="00DC7765" w:rsidRPr="0008420A">
        <w:rPr>
          <w:lang w:val="en-US"/>
        </w:rPr>
        <w:t>.6</w:t>
      </w:r>
      <w:r w:rsidR="00DC7765" w:rsidRPr="0008420A">
        <w:rPr>
          <w:lang w:val="en-US"/>
        </w:rPr>
        <w:tab/>
        <w:t>[Potential] Requirements</w:t>
      </w:r>
      <w:bookmarkEnd w:id="252"/>
    </w:p>
    <w:p w14:paraId="66F8A1C2" w14:textId="77777777" w:rsidR="00DC7765" w:rsidRPr="0008420A" w:rsidRDefault="00DC7765" w:rsidP="00DC7765">
      <w:pPr>
        <w:rPr>
          <w:lang w:val="en-US"/>
        </w:rPr>
      </w:pPr>
      <w:r w:rsidRPr="0008420A">
        <w:rPr>
          <w:lang w:val="en-US"/>
        </w:rPr>
        <w:t>Based on MNO policy, the 5G network shall provide suitable APIs to allow a trusted 3</w:t>
      </w:r>
      <w:r w:rsidRPr="0008420A">
        <w:rPr>
          <w:vertAlign w:val="superscript"/>
          <w:lang w:val="en-US"/>
        </w:rPr>
        <w:t>rd</w:t>
      </w:r>
      <w:r w:rsidRPr="0008420A">
        <w:rPr>
          <w:lang w:val="en-US"/>
        </w:rPr>
        <w:t xml:space="preserve"> party application to add/remove a UE to/from a specific set for 5G LAN type-service. </w:t>
      </w:r>
    </w:p>
    <w:p w14:paraId="6B62876F" w14:textId="7E9CECE0" w:rsidR="00AC3ABA" w:rsidRDefault="00AC3ABA" w:rsidP="00AC3ABA">
      <w:pPr>
        <w:rPr>
          <w:lang w:val="en-US"/>
          <w:rPrChange w:id="253" w:author="Zeira, Eldad" w:date="2018-01-23T13:30:00Z">
            <w:rPr/>
          </w:rPrChange>
        </w:rPr>
      </w:pPr>
      <w:r w:rsidRPr="0008420A">
        <w:rPr>
          <w:lang w:val="en-US"/>
        </w:rPr>
        <w:t>Based on MNO policy, the 5G network shall provide suitable APIs to allow a trusted 3</w:t>
      </w:r>
      <w:r w:rsidRPr="0008420A">
        <w:rPr>
          <w:vertAlign w:val="superscript"/>
          <w:lang w:val="en-US"/>
        </w:rPr>
        <w:t>rd</w:t>
      </w:r>
      <w:r w:rsidRPr="0008420A">
        <w:rPr>
          <w:lang w:val="en-US"/>
        </w:rPr>
        <w:t xml:space="preserve"> party application to </w:t>
      </w:r>
      <w:del w:id="254" w:author="Zeira, Eldad" w:date="2018-01-23T13:30:00Z">
        <w:r w:rsidR="00DC7765" w:rsidRPr="00EF3DCF">
          <w:delText>creat</w:delText>
        </w:r>
        <w:r w:rsidR="00DC7765">
          <w:delText>e</w:delText>
        </w:r>
      </w:del>
      <w:ins w:id="255" w:author="Zeira, Eldad" w:date="2018-01-23T13:30:00Z">
        <w:r w:rsidRPr="00640A4B">
          <w:rPr>
            <w:lang w:val="en-US"/>
          </w:rPr>
          <w:t>add/remove</w:t>
        </w:r>
      </w:ins>
      <w:r w:rsidRPr="00640A4B">
        <w:rPr>
          <w:lang w:val="en-US"/>
          <w:rPrChange w:id="256" w:author="Zeira, Eldad" w:date="2018-01-23T13:30:00Z">
            <w:rPr/>
          </w:rPrChange>
        </w:rPr>
        <w:t xml:space="preserve"> a </w:t>
      </w:r>
      <w:del w:id="257" w:author="Zeira, Eldad" w:date="2018-01-23T13:30:00Z">
        <w:r w:rsidR="00DC7765" w:rsidRPr="00EF3DCF">
          <w:delText>new</w:delText>
        </w:r>
      </w:del>
      <w:ins w:id="258" w:author="Zeira, Eldad" w:date="2018-01-23T13:30:00Z">
        <w:r>
          <w:rPr>
            <w:lang w:val="en-US"/>
          </w:rPr>
          <w:t xml:space="preserve">5GLAN Device </w:t>
        </w:r>
        <w:r w:rsidRPr="00640A4B">
          <w:rPr>
            <w:lang w:val="en-US"/>
          </w:rPr>
          <w:t>to/from a specific</w:t>
        </w:r>
      </w:ins>
      <w:r w:rsidRPr="00640A4B">
        <w:rPr>
          <w:lang w:val="en-US"/>
          <w:rPrChange w:id="259" w:author="Zeira, Eldad" w:date="2018-01-23T13:30:00Z">
            <w:rPr/>
          </w:rPrChange>
        </w:rPr>
        <w:t xml:space="preserve"> set for 5G LAN</w:t>
      </w:r>
      <w:del w:id="260" w:author="Zeira, Eldad" w:date="2018-01-23T13:30:00Z">
        <w:r w:rsidR="00DC7765" w:rsidRPr="00EF3DCF">
          <w:delText>-</w:delText>
        </w:r>
      </w:del>
      <w:ins w:id="261" w:author="Zeira, Eldad" w:date="2018-01-23T13:30:00Z">
        <w:r w:rsidRPr="00640A4B">
          <w:rPr>
            <w:lang w:val="en-US"/>
          </w:rPr>
          <w:t xml:space="preserve"> </w:t>
        </w:r>
      </w:ins>
      <w:r w:rsidRPr="00640A4B">
        <w:rPr>
          <w:lang w:val="en-US"/>
          <w:rPrChange w:id="262" w:author="Zeira, Eldad" w:date="2018-01-23T13:30:00Z">
            <w:rPr/>
          </w:rPrChange>
        </w:rPr>
        <w:t>type</w:t>
      </w:r>
      <w:del w:id="263" w:author="Zeira, Eldad" w:date="2018-01-23T13:30:00Z">
        <w:r w:rsidR="00DC7765" w:rsidRPr="00EF3DCF">
          <w:delText xml:space="preserve"> </w:delText>
        </w:r>
      </w:del>
      <w:ins w:id="264" w:author="Zeira, Eldad" w:date="2018-01-23T13:30:00Z">
        <w:r w:rsidRPr="00640A4B">
          <w:rPr>
            <w:lang w:val="en-US"/>
          </w:rPr>
          <w:t>-</w:t>
        </w:r>
      </w:ins>
      <w:r w:rsidRPr="00640A4B">
        <w:rPr>
          <w:lang w:val="en-US"/>
          <w:rPrChange w:id="265" w:author="Zeira, Eldad" w:date="2018-01-23T13:30:00Z">
            <w:rPr/>
          </w:rPrChange>
        </w:rPr>
        <w:t>service.</w:t>
      </w:r>
      <w:ins w:id="266" w:author="Zeira, Eldad" w:date="2018-01-23T13:30:00Z">
        <w:r w:rsidRPr="00640A4B">
          <w:rPr>
            <w:lang w:val="en-US"/>
          </w:rPr>
          <w:t xml:space="preserve"> </w:t>
        </w:r>
      </w:ins>
    </w:p>
    <w:p w14:paraId="3DF2A61C" w14:textId="77777777" w:rsidR="00540D57" w:rsidRDefault="00DC7765" w:rsidP="00AD3270">
      <w:pPr>
        <w:rPr>
          <w:ins w:id="267" w:author="Zeira, Eldad" w:date="2018-01-23T13:30:00Z"/>
          <w:lang w:val="en-US"/>
        </w:rPr>
      </w:pPr>
      <w:ins w:id="268" w:author="Zeira, Eldad" w:date="2018-01-23T13:30:00Z">
        <w:r w:rsidRPr="00CD20F8">
          <w:rPr>
            <w:lang w:val="en-US"/>
          </w:rPr>
          <w:t>Based on MNO policy, the 5G network shall provide suitable APIs to allow a trusted 3</w:t>
        </w:r>
        <w:r w:rsidRPr="00CD20F8">
          <w:rPr>
            <w:vertAlign w:val="superscript"/>
            <w:lang w:val="en-US"/>
          </w:rPr>
          <w:t>rd</w:t>
        </w:r>
        <w:r w:rsidRPr="00CD20F8">
          <w:rPr>
            <w:lang w:val="en-US"/>
          </w:rPr>
          <w:t xml:space="preserve"> party application to create a new set </w:t>
        </w:r>
        <w:r w:rsidR="00AC3ABA">
          <w:rPr>
            <w:lang w:val="en-US"/>
          </w:rPr>
          <w:t xml:space="preserve">of UEs </w:t>
        </w:r>
        <w:r w:rsidRPr="00CD20F8">
          <w:rPr>
            <w:lang w:val="en-US"/>
          </w:rPr>
          <w:t>for 5G LAN-type service.</w:t>
        </w:r>
      </w:ins>
    </w:p>
    <w:p w14:paraId="20DB5285" w14:textId="77777777" w:rsidR="00AC3ABA" w:rsidRPr="00640A4B" w:rsidRDefault="00AC3ABA" w:rsidP="00AC3ABA">
      <w:pPr>
        <w:rPr>
          <w:ins w:id="269" w:author="Zeira, Eldad" w:date="2018-01-23T13:30:00Z"/>
          <w:lang w:val="en-US"/>
        </w:rPr>
      </w:pPr>
      <w:ins w:id="270" w:author="Zeira, Eldad" w:date="2018-01-23T13:30:00Z">
        <w:r w:rsidRPr="00640A4B">
          <w:rPr>
            <w:lang w:val="en-US"/>
          </w:rPr>
          <w:t>Based on MNO policy, the 5G network shall provide suitable APIs to allow a trusted 3</w:t>
        </w:r>
        <w:r w:rsidRPr="00640A4B">
          <w:rPr>
            <w:vertAlign w:val="superscript"/>
            <w:lang w:val="en-US"/>
          </w:rPr>
          <w:t>rd</w:t>
        </w:r>
        <w:r w:rsidRPr="00640A4B">
          <w:rPr>
            <w:lang w:val="en-US"/>
          </w:rPr>
          <w:t xml:space="preserve"> party application to create a new set </w:t>
        </w:r>
        <w:r>
          <w:rPr>
            <w:lang w:val="en-US"/>
          </w:rPr>
          <w:t xml:space="preserve">of 5GLAN Devices </w:t>
        </w:r>
        <w:r w:rsidRPr="00640A4B">
          <w:rPr>
            <w:lang w:val="en-US"/>
          </w:rPr>
          <w:t>for 5G LAN-type service.</w:t>
        </w:r>
      </w:ins>
    </w:p>
    <w:p w14:paraId="18F983B2" w14:textId="77777777" w:rsidR="009E6949" w:rsidRPr="0008420A" w:rsidRDefault="009E6949" w:rsidP="009E6949">
      <w:pPr>
        <w:pStyle w:val="Heading2"/>
        <w:rPr>
          <w:lang w:val="en-US"/>
        </w:rPr>
      </w:pPr>
      <w:bookmarkStart w:id="271" w:name="_Toc500941910"/>
      <w:r w:rsidRPr="0008420A">
        <w:rPr>
          <w:lang w:val="en-US"/>
        </w:rPr>
        <w:lastRenderedPageBreak/>
        <w:t>5.26</w:t>
      </w:r>
      <w:r w:rsidRPr="0008420A">
        <w:rPr>
          <w:lang w:val="en-US"/>
        </w:rPr>
        <w:tab/>
        <w:t>Use case for minimizing massive paging in 5GLAN for address discovery</w:t>
      </w:r>
      <w:bookmarkEnd w:id="271"/>
    </w:p>
    <w:p w14:paraId="69881C9A" w14:textId="77777777" w:rsidR="009E6949" w:rsidRPr="0008420A" w:rsidRDefault="009E6949" w:rsidP="009E6949">
      <w:pPr>
        <w:pStyle w:val="Heading3"/>
        <w:rPr>
          <w:lang w:val="en-US"/>
        </w:rPr>
      </w:pPr>
      <w:bookmarkStart w:id="272" w:name="_Toc500941916"/>
      <w:r w:rsidRPr="0008420A">
        <w:rPr>
          <w:lang w:val="en-US"/>
        </w:rPr>
        <w:t>5.26.6</w:t>
      </w:r>
      <w:r w:rsidRPr="0008420A">
        <w:rPr>
          <w:lang w:val="en-US"/>
        </w:rPr>
        <w:tab/>
        <w:t>[Potential] Requirements</w:t>
      </w:r>
      <w:bookmarkEnd w:id="272"/>
    </w:p>
    <w:p w14:paraId="25BE1D28" w14:textId="77777777" w:rsidR="009E6949" w:rsidRPr="0008420A" w:rsidRDefault="009E6949" w:rsidP="009E6949">
      <w:pPr>
        <w:rPr>
          <w:lang w:val="en-US"/>
        </w:rPr>
      </w:pPr>
      <w:r w:rsidRPr="0008420A">
        <w:rPr>
          <w:lang w:val="en-US"/>
        </w:rPr>
        <w:t xml:space="preserve">The 3GPP network operator shall provide an efficient mechanism to allow the application layer of a UE to get the identifiers of other UEs in the same set for 5G LAN-type service that may be used for application communication needs. </w:t>
      </w:r>
    </w:p>
    <w:p w14:paraId="09715FE0" w14:textId="77777777" w:rsidR="00905A34" w:rsidRDefault="00905A34" w:rsidP="00905A34">
      <w:pPr>
        <w:rPr>
          <w:ins w:id="273" w:author="Zeira, Eldad" w:date="2018-01-23T13:30:00Z"/>
          <w:lang w:val="en-US"/>
        </w:rPr>
      </w:pPr>
      <w:ins w:id="274" w:author="Zeira, Eldad" w:date="2018-01-23T13:30:00Z">
        <w:r w:rsidRPr="00CD20F8">
          <w:rPr>
            <w:lang w:val="en-US"/>
          </w:rPr>
          <w:t xml:space="preserve">The 3GPP network operator shall provide an efficient mechanism to allow the application layer of a UE to get the </w:t>
        </w:r>
        <w:r>
          <w:rPr>
            <w:lang w:val="en-US"/>
          </w:rPr>
          <w:t>addresses</w:t>
        </w:r>
        <w:r w:rsidRPr="00CD20F8">
          <w:rPr>
            <w:lang w:val="en-US"/>
          </w:rPr>
          <w:t xml:space="preserve"> of </w:t>
        </w:r>
        <w:r>
          <w:rPr>
            <w:lang w:val="en-US"/>
          </w:rPr>
          <w:t xml:space="preserve">5GLAN Devices </w:t>
        </w:r>
        <w:r w:rsidRPr="00CD20F8">
          <w:rPr>
            <w:lang w:val="en-US"/>
          </w:rPr>
          <w:t xml:space="preserve">in the same set for 5G LAN-type service that may be used for application communication needs. </w:t>
        </w:r>
      </w:ins>
    </w:p>
    <w:bookmarkEnd w:id="251"/>
    <w:p w14:paraId="624F87D0" w14:textId="77A5497D" w:rsidR="00E8629F" w:rsidRPr="0008420A" w:rsidRDefault="0008420A" w:rsidP="0008420A">
      <w:pPr>
        <w:pStyle w:val="Heading1"/>
        <w:rPr>
          <w:lang w:val="en-US"/>
        </w:rPr>
      </w:pPr>
      <w:r>
        <w:rPr>
          <w:lang w:val="en-US"/>
        </w:rPr>
        <w:t>&lt;&lt;&lt;&lt;&lt;&lt;  End of text changes  &gt;&gt;&gt;&gt;&gt;&gt;&gt;&gt;&gt;&gt;&gt;</w:t>
      </w:r>
    </w:p>
    <w:sectPr w:rsidR="00E8629F" w:rsidRPr="000842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495C5" w14:textId="77777777" w:rsidR="00C40104" w:rsidRDefault="00C40104">
      <w:r>
        <w:separator/>
      </w:r>
    </w:p>
  </w:endnote>
  <w:endnote w:type="continuationSeparator" w:id="0">
    <w:p w14:paraId="04F75740" w14:textId="77777777" w:rsidR="00C40104" w:rsidRDefault="00C40104">
      <w:r>
        <w:continuationSeparator/>
      </w:r>
    </w:p>
  </w:endnote>
  <w:endnote w:type="continuationNotice" w:id="1">
    <w:p w14:paraId="2D35B087" w14:textId="77777777" w:rsidR="00C40104" w:rsidRDefault="00C40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91D0C" w14:textId="77777777" w:rsidR="00C40104" w:rsidRDefault="00C40104">
      <w:r>
        <w:separator/>
      </w:r>
    </w:p>
  </w:footnote>
  <w:footnote w:type="continuationSeparator" w:id="0">
    <w:p w14:paraId="6D9B8F01" w14:textId="77777777" w:rsidR="00C40104" w:rsidRDefault="00C40104">
      <w:r>
        <w:continuationSeparator/>
      </w:r>
    </w:p>
  </w:footnote>
  <w:footnote w:type="continuationNotice" w:id="1">
    <w:p w14:paraId="783004DB" w14:textId="77777777" w:rsidR="00C40104" w:rsidRDefault="00C401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D4103"/>
    <w:multiLevelType w:val="hybridMultilevel"/>
    <w:tmpl w:val="8E2487D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86166C"/>
    <w:multiLevelType w:val="hybridMultilevel"/>
    <w:tmpl w:val="0FFA2CFC"/>
    <w:lvl w:ilvl="0" w:tplc="3B64B5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AD5"/>
    <w:multiLevelType w:val="hybridMultilevel"/>
    <w:tmpl w:val="BDA4F0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4326CC"/>
    <w:multiLevelType w:val="hybridMultilevel"/>
    <w:tmpl w:val="20F6E5B8"/>
    <w:lvl w:ilvl="0" w:tplc="81C85B0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9719CD"/>
    <w:multiLevelType w:val="hybridMultilevel"/>
    <w:tmpl w:val="A2FA03D2"/>
    <w:lvl w:ilvl="0" w:tplc="80801966">
      <w:numFmt w:val="bullet"/>
      <w:lvlText w:val="-"/>
      <w:lvlJc w:val="left"/>
      <w:pPr>
        <w:ind w:left="720" w:hanging="360"/>
      </w:pPr>
      <w:rPr>
        <w:rFonts w:ascii="Calibri" w:eastAsia="Calibr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0C7482"/>
    <w:multiLevelType w:val="hybridMultilevel"/>
    <w:tmpl w:val="C116F8CA"/>
    <w:lvl w:ilvl="0" w:tplc="0FC2EE96">
      <w:start w:val="1"/>
      <w:numFmt w:val="bullet"/>
      <w:lvlText w:val="•"/>
      <w:lvlJc w:val="left"/>
      <w:pPr>
        <w:tabs>
          <w:tab w:val="num" w:pos="360"/>
        </w:tabs>
        <w:ind w:left="360" w:hanging="360"/>
      </w:pPr>
      <w:rPr>
        <w:rFonts w:ascii="Arial" w:hAnsi="Arial" w:hint="default"/>
      </w:rPr>
    </w:lvl>
    <w:lvl w:ilvl="1" w:tplc="A7BC6840">
      <w:start w:val="1"/>
      <w:numFmt w:val="bullet"/>
      <w:lvlText w:val="•"/>
      <w:lvlJc w:val="left"/>
      <w:pPr>
        <w:tabs>
          <w:tab w:val="num" w:pos="1080"/>
        </w:tabs>
        <w:ind w:left="1080" w:hanging="360"/>
      </w:pPr>
      <w:rPr>
        <w:rFonts w:ascii="Arial" w:hAnsi="Arial" w:hint="default"/>
      </w:rPr>
    </w:lvl>
    <w:lvl w:ilvl="2" w:tplc="E174B912" w:tentative="1">
      <w:start w:val="1"/>
      <w:numFmt w:val="bullet"/>
      <w:lvlText w:val="•"/>
      <w:lvlJc w:val="left"/>
      <w:pPr>
        <w:tabs>
          <w:tab w:val="num" w:pos="1800"/>
        </w:tabs>
        <w:ind w:left="1800" w:hanging="360"/>
      </w:pPr>
      <w:rPr>
        <w:rFonts w:ascii="Arial" w:hAnsi="Arial" w:hint="default"/>
      </w:rPr>
    </w:lvl>
    <w:lvl w:ilvl="3" w:tplc="6FDCBA34" w:tentative="1">
      <w:start w:val="1"/>
      <w:numFmt w:val="bullet"/>
      <w:lvlText w:val="•"/>
      <w:lvlJc w:val="left"/>
      <w:pPr>
        <w:tabs>
          <w:tab w:val="num" w:pos="2520"/>
        </w:tabs>
        <w:ind w:left="2520" w:hanging="360"/>
      </w:pPr>
      <w:rPr>
        <w:rFonts w:ascii="Arial" w:hAnsi="Arial" w:hint="default"/>
      </w:rPr>
    </w:lvl>
    <w:lvl w:ilvl="4" w:tplc="EF2E7C10" w:tentative="1">
      <w:start w:val="1"/>
      <w:numFmt w:val="bullet"/>
      <w:lvlText w:val="•"/>
      <w:lvlJc w:val="left"/>
      <w:pPr>
        <w:tabs>
          <w:tab w:val="num" w:pos="3240"/>
        </w:tabs>
        <w:ind w:left="3240" w:hanging="360"/>
      </w:pPr>
      <w:rPr>
        <w:rFonts w:ascii="Arial" w:hAnsi="Arial" w:hint="default"/>
      </w:rPr>
    </w:lvl>
    <w:lvl w:ilvl="5" w:tplc="DB2A6990" w:tentative="1">
      <w:start w:val="1"/>
      <w:numFmt w:val="bullet"/>
      <w:lvlText w:val="•"/>
      <w:lvlJc w:val="left"/>
      <w:pPr>
        <w:tabs>
          <w:tab w:val="num" w:pos="3960"/>
        </w:tabs>
        <w:ind w:left="3960" w:hanging="360"/>
      </w:pPr>
      <w:rPr>
        <w:rFonts w:ascii="Arial" w:hAnsi="Arial" w:hint="default"/>
      </w:rPr>
    </w:lvl>
    <w:lvl w:ilvl="6" w:tplc="1BACE4C4" w:tentative="1">
      <w:start w:val="1"/>
      <w:numFmt w:val="bullet"/>
      <w:lvlText w:val="•"/>
      <w:lvlJc w:val="left"/>
      <w:pPr>
        <w:tabs>
          <w:tab w:val="num" w:pos="4680"/>
        </w:tabs>
        <w:ind w:left="4680" w:hanging="360"/>
      </w:pPr>
      <w:rPr>
        <w:rFonts w:ascii="Arial" w:hAnsi="Arial" w:hint="default"/>
      </w:rPr>
    </w:lvl>
    <w:lvl w:ilvl="7" w:tplc="CBB8DF7A" w:tentative="1">
      <w:start w:val="1"/>
      <w:numFmt w:val="bullet"/>
      <w:lvlText w:val="•"/>
      <w:lvlJc w:val="left"/>
      <w:pPr>
        <w:tabs>
          <w:tab w:val="num" w:pos="5400"/>
        </w:tabs>
        <w:ind w:left="5400" w:hanging="360"/>
      </w:pPr>
      <w:rPr>
        <w:rFonts w:ascii="Arial" w:hAnsi="Arial" w:hint="default"/>
      </w:rPr>
    </w:lvl>
    <w:lvl w:ilvl="8" w:tplc="D084DD3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EF4290"/>
    <w:multiLevelType w:val="hybridMultilevel"/>
    <w:tmpl w:val="8BF0F3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0AC3156"/>
    <w:multiLevelType w:val="hybridMultilevel"/>
    <w:tmpl w:val="D2742FD4"/>
    <w:lvl w:ilvl="0" w:tplc="81C85B08">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5E8717F"/>
    <w:multiLevelType w:val="hybridMultilevel"/>
    <w:tmpl w:val="E5CC6578"/>
    <w:lvl w:ilvl="0" w:tplc="1CA06B06">
      <w:start w:val="1"/>
      <w:numFmt w:val="bullet"/>
      <w:lvlText w:val="•"/>
      <w:lvlJc w:val="left"/>
      <w:pPr>
        <w:tabs>
          <w:tab w:val="num" w:pos="360"/>
        </w:tabs>
        <w:ind w:left="360" w:hanging="360"/>
      </w:pPr>
      <w:rPr>
        <w:rFonts w:ascii="Arial" w:hAnsi="Arial" w:hint="default"/>
      </w:rPr>
    </w:lvl>
    <w:lvl w:ilvl="1" w:tplc="23888BAA">
      <w:start w:val="1"/>
      <w:numFmt w:val="bullet"/>
      <w:lvlText w:val="•"/>
      <w:lvlJc w:val="left"/>
      <w:pPr>
        <w:tabs>
          <w:tab w:val="num" w:pos="1080"/>
        </w:tabs>
        <w:ind w:left="1080" w:hanging="360"/>
      </w:pPr>
      <w:rPr>
        <w:rFonts w:ascii="Arial" w:hAnsi="Arial" w:hint="default"/>
      </w:rPr>
    </w:lvl>
    <w:lvl w:ilvl="2" w:tplc="87C8A4DC" w:tentative="1">
      <w:start w:val="1"/>
      <w:numFmt w:val="bullet"/>
      <w:lvlText w:val="•"/>
      <w:lvlJc w:val="left"/>
      <w:pPr>
        <w:tabs>
          <w:tab w:val="num" w:pos="1800"/>
        </w:tabs>
        <w:ind w:left="1800" w:hanging="360"/>
      </w:pPr>
      <w:rPr>
        <w:rFonts w:ascii="Arial" w:hAnsi="Arial" w:hint="default"/>
      </w:rPr>
    </w:lvl>
    <w:lvl w:ilvl="3" w:tplc="08F892C4" w:tentative="1">
      <w:start w:val="1"/>
      <w:numFmt w:val="bullet"/>
      <w:lvlText w:val="•"/>
      <w:lvlJc w:val="left"/>
      <w:pPr>
        <w:tabs>
          <w:tab w:val="num" w:pos="2520"/>
        </w:tabs>
        <w:ind w:left="2520" w:hanging="360"/>
      </w:pPr>
      <w:rPr>
        <w:rFonts w:ascii="Arial" w:hAnsi="Arial" w:hint="default"/>
      </w:rPr>
    </w:lvl>
    <w:lvl w:ilvl="4" w:tplc="E604E57A" w:tentative="1">
      <w:start w:val="1"/>
      <w:numFmt w:val="bullet"/>
      <w:lvlText w:val="•"/>
      <w:lvlJc w:val="left"/>
      <w:pPr>
        <w:tabs>
          <w:tab w:val="num" w:pos="3240"/>
        </w:tabs>
        <w:ind w:left="3240" w:hanging="360"/>
      </w:pPr>
      <w:rPr>
        <w:rFonts w:ascii="Arial" w:hAnsi="Arial" w:hint="default"/>
      </w:rPr>
    </w:lvl>
    <w:lvl w:ilvl="5" w:tplc="01A2DBAE" w:tentative="1">
      <w:start w:val="1"/>
      <w:numFmt w:val="bullet"/>
      <w:lvlText w:val="•"/>
      <w:lvlJc w:val="left"/>
      <w:pPr>
        <w:tabs>
          <w:tab w:val="num" w:pos="3960"/>
        </w:tabs>
        <w:ind w:left="3960" w:hanging="360"/>
      </w:pPr>
      <w:rPr>
        <w:rFonts w:ascii="Arial" w:hAnsi="Arial" w:hint="default"/>
      </w:rPr>
    </w:lvl>
    <w:lvl w:ilvl="6" w:tplc="1F50C84C" w:tentative="1">
      <w:start w:val="1"/>
      <w:numFmt w:val="bullet"/>
      <w:lvlText w:val="•"/>
      <w:lvlJc w:val="left"/>
      <w:pPr>
        <w:tabs>
          <w:tab w:val="num" w:pos="4680"/>
        </w:tabs>
        <w:ind w:left="4680" w:hanging="360"/>
      </w:pPr>
      <w:rPr>
        <w:rFonts w:ascii="Arial" w:hAnsi="Arial" w:hint="default"/>
      </w:rPr>
    </w:lvl>
    <w:lvl w:ilvl="7" w:tplc="9550BB38" w:tentative="1">
      <w:start w:val="1"/>
      <w:numFmt w:val="bullet"/>
      <w:lvlText w:val="•"/>
      <w:lvlJc w:val="left"/>
      <w:pPr>
        <w:tabs>
          <w:tab w:val="num" w:pos="5400"/>
        </w:tabs>
        <w:ind w:left="5400" w:hanging="360"/>
      </w:pPr>
      <w:rPr>
        <w:rFonts w:ascii="Arial" w:hAnsi="Arial" w:hint="default"/>
      </w:rPr>
    </w:lvl>
    <w:lvl w:ilvl="8" w:tplc="D982CFC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E442C7"/>
    <w:multiLevelType w:val="hybridMultilevel"/>
    <w:tmpl w:val="B8F86FF8"/>
    <w:lvl w:ilvl="0" w:tplc="81C85B0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790A62"/>
    <w:multiLevelType w:val="hybridMultilevel"/>
    <w:tmpl w:val="0CF2E4C4"/>
    <w:lvl w:ilvl="0" w:tplc="E2463DB8">
      <w:start w:val="1"/>
      <w:numFmt w:val="bullet"/>
      <w:lvlText w:val="•"/>
      <w:lvlJc w:val="left"/>
      <w:pPr>
        <w:tabs>
          <w:tab w:val="num" w:pos="360"/>
        </w:tabs>
        <w:ind w:left="360" w:hanging="360"/>
      </w:pPr>
      <w:rPr>
        <w:rFonts w:ascii="Arial" w:hAnsi="Arial" w:hint="default"/>
      </w:rPr>
    </w:lvl>
    <w:lvl w:ilvl="1" w:tplc="2404F26E">
      <w:start w:val="1"/>
      <w:numFmt w:val="bullet"/>
      <w:lvlText w:val="•"/>
      <w:lvlJc w:val="left"/>
      <w:pPr>
        <w:tabs>
          <w:tab w:val="num" w:pos="1080"/>
        </w:tabs>
        <w:ind w:left="1080" w:hanging="360"/>
      </w:pPr>
      <w:rPr>
        <w:rFonts w:ascii="Arial" w:hAnsi="Arial" w:hint="default"/>
      </w:rPr>
    </w:lvl>
    <w:lvl w:ilvl="2" w:tplc="2BD8438E" w:tentative="1">
      <w:start w:val="1"/>
      <w:numFmt w:val="bullet"/>
      <w:lvlText w:val="•"/>
      <w:lvlJc w:val="left"/>
      <w:pPr>
        <w:tabs>
          <w:tab w:val="num" w:pos="1800"/>
        </w:tabs>
        <w:ind w:left="1800" w:hanging="360"/>
      </w:pPr>
      <w:rPr>
        <w:rFonts w:ascii="Arial" w:hAnsi="Arial" w:hint="default"/>
      </w:rPr>
    </w:lvl>
    <w:lvl w:ilvl="3" w:tplc="EA9ABDD8" w:tentative="1">
      <w:start w:val="1"/>
      <w:numFmt w:val="bullet"/>
      <w:lvlText w:val="•"/>
      <w:lvlJc w:val="left"/>
      <w:pPr>
        <w:tabs>
          <w:tab w:val="num" w:pos="2520"/>
        </w:tabs>
        <w:ind w:left="2520" w:hanging="360"/>
      </w:pPr>
      <w:rPr>
        <w:rFonts w:ascii="Arial" w:hAnsi="Arial" w:hint="default"/>
      </w:rPr>
    </w:lvl>
    <w:lvl w:ilvl="4" w:tplc="8B20F562" w:tentative="1">
      <w:start w:val="1"/>
      <w:numFmt w:val="bullet"/>
      <w:lvlText w:val="•"/>
      <w:lvlJc w:val="left"/>
      <w:pPr>
        <w:tabs>
          <w:tab w:val="num" w:pos="3240"/>
        </w:tabs>
        <w:ind w:left="3240" w:hanging="360"/>
      </w:pPr>
      <w:rPr>
        <w:rFonts w:ascii="Arial" w:hAnsi="Arial" w:hint="default"/>
      </w:rPr>
    </w:lvl>
    <w:lvl w:ilvl="5" w:tplc="35F44C40" w:tentative="1">
      <w:start w:val="1"/>
      <w:numFmt w:val="bullet"/>
      <w:lvlText w:val="•"/>
      <w:lvlJc w:val="left"/>
      <w:pPr>
        <w:tabs>
          <w:tab w:val="num" w:pos="3960"/>
        </w:tabs>
        <w:ind w:left="3960" w:hanging="360"/>
      </w:pPr>
      <w:rPr>
        <w:rFonts w:ascii="Arial" w:hAnsi="Arial" w:hint="default"/>
      </w:rPr>
    </w:lvl>
    <w:lvl w:ilvl="6" w:tplc="82520A4E" w:tentative="1">
      <w:start w:val="1"/>
      <w:numFmt w:val="bullet"/>
      <w:lvlText w:val="•"/>
      <w:lvlJc w:val="left"/>
      <w:pPr>
        <w:tabs>
          <w:tab w:val="num" w:pos="4680"/>
        </w:tabs>
        <w:ind w:left="4680" w:hanging="360"/>
      </w:pPr>
      <w:rPr>
        <w:rFonts w:ascii="Arial" w:hAnsi="Arial" w:hint="default"/>
      </w:rPr>
    </w:lvl>
    <w:lvl w:ilvl="7" w:tplc="A6F47522" w:tentative="1">
      <w:start w:val="1"/>
      <w:numFmt w:val="bullet"/>
      <w:lvlText w:val="•"/>
      <w:lvlJc w:val="left"/>
      <w:pPr>
        <w:tabs>
          <w:tab w:val="num" w:pos="5400"/>
        </w:tabs>
        <w:ind w:left="5400" w:hanging="360"/>
      </w:pPr>
      <w:rPr>
        <w:rFonts w:ascii="Arial" w:hAnsi="Arial" w:hint="default"/>
      </w:rPr>
    </w:lvl>
    <w:lvl w:ilvl="8" w:tplc="359E5CD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BE662D1"/>
    <w:multiLevelType w:val="hybridMultilevel"/>
    <w:tmpl w:val="561CFE8A"/>
    <w:lvl w:ilvl="0" w:tplc="870438F4">
      <w:start w:val="1"/>
      <w:numFmt w:val="bullet"/>
      <w:lvlText w:val="•"/>
      <w:lvlJc w:val="left"/>
      <w:pPr>
        <w:tabs>
          <w:tab w:val="num" w:pos="360"/>
        </w:tabs>
        <w:ind w:left="360" w:hanging="360"/>
      </w:pPr>
      <w:rPr>
        <w:rFonts w:ascii="Arial" w:hAnsi="Arial" w:hint="default"/>
      </w:rPr>
    </w:lvl>
    <w:lvl w:ilvl="1" w:tplc="7A602C30">
      <w:start w:val="1"/>
      <w:numFmt w:val="bullet"/>
      <w:lvlText w:val="•"/>
      <w:lvlJc w:val="left"/>
      <w:pPr>
        <w:tabs>
          <w:tab w:val="num" w:pos="1080"/>
        </w:tabs>
        <w:ind w:left="1080" w:hanging="360"/>
      </w:pPr>
      <w:rPr>
        <w:rFonts w:ascii="Arial" w:hAnsi="Arial" w:hint="default"/>
      </w:rPr>
    </w:lvl>
    <w:lvl w:ilvl="2" w:tplc="B5C2604A" w:tentative="1">
      <w:start w:val="1"/>
      <w:numFmt w:val="bullet"/>
      <w:lvlText w:val="•"/>
      <w:lvlJc w:val="left"/>
      <w:pPr>
        <w:tabs>
          <w:tab w:val="num" w:pos="1800"/>
        </w:tabs>
        <w:ind w:left="1800" w:hanging="360"/>
      </w:pPr>
      <w:rPr>
        <w:rFonts w:ascii="Arial" w:hAnsi="Arial" w:hint="default"/>
      </w:rPr>
    </w:lvl>
    <w:lvl w:ilvl="3" w:tplc="862A6B8E" w:tentative="1">
      <w:start w:val="1"/>
      <w:numFmt w:val="bullet"/>
      <w:lvlText w:val="•"/>
      <w:lvlJc w:val="left"/>
      <w:pPr>
        <w:tabs>
          <w:tab w:val="num" w:pos="2520"/>
        </w:tabs>
        <w:ind w:left="2520" w:hanging="360"/>
      </w:pPr>
      <w:rPr>
        <w:rFonts w:ascii="Arial" w:hAnsi="Arial" w:hint="default"/>
      </w:rPr>
    </w:lvl>
    <w:lvl w:ilvl="4" w:tplc="8E54D204" w:tentative="1">
      <w:start w:val="1"/>
      <w:numFmt w:val="bullet"/>
      <w:lvlText w:val="•"/>
      <w:lvlJc w:val="left"/>
      <w:pPr>
        <w:tabs>
          <w:tab w:val="num" w:pos="3240"/>
        </w:tabs>
        <w:ind w:left="3240" w:hanging="360"/>
      </w:pPr>
      <w:rPr>
        <w:rFonts w:ascii="Arial" w:hAnsi="Arial" w:hint="default"/>
      </w:rPr>
    </w:lvl>
    <w:lvl w:ilvl="5" w:tplc="8D34B070" w:tentative="1">
      <w:start w:val="1"/>
      <w:numFmt w:val="bullet"/>
      <w:lvlText w:val="•"/>
      <w:lvlJc w:val="left"/>
      <w:pPr>
        <w:tabs>
          <w:tab w:val="num" w:pos="3960"/>
        </w:tabs>
        <w:ind w:left="3960" w:hanging="360"/>
      </w:pPr>
      <w:rPr>
        <w:rFonts w:ascii="Arial" w:hAnsi="Arial" w:hint="default"/>
      </w:rPr>
    </w:lvl>
    <w:lvl w:ilvl="6" w:tplc="4822C614" w:tentative="1">
      <w:start w:val="1"/>
      <w:numFmt w:val="bullet"/>
      <w:lvlText w:val="•"/>
      <w:lvlJc w:val="left"/>
      <w:pPr>
        <w:tabs>
          <w:tab w:val="num" w:pos="4680"/>
        </w:tabs>
        <w:ind w:left="4680" w:hanging="360"/>
      </w:pPr>
      <w:rPr>
        <w:rFonts w:ascii="Arial" w:hAnsi="Arial" w:hint="default"/>
      </w:rPr>
    </w:lvl>
    <w:lvl w:ilvl="7" w:tplc="80828B56" w:tentative="1">
      <w:start w:val="1"/>
      <w:numFmt w:val="bullet"/>
      <w:lvlText w:val="•"/>
      <w:lvlJc w:val="left"/>
      <w:pPr>
        <w:tabs>
          <w:tab w:val="num" w:pos="5400"/>
        </w:tabs>
        <w:ind w:left="5400" w:hanging="360"/>
      </w:pPr>
      <w:rPr>
        <w:rFonts w:ascii="Arial" w:hAnsi="Arial" w:hint="default"/>
      </w:rPr>
    </w:lvl>
    <w:lvl w:ilvl="8" w:tplc="DD2460B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825C55"/>
    <w:multiLevelType w:val="hybridMultilevel"/>
    <w:tmpl w:val="C08E92DA"/>
    <w:lvl w:ilvl="0" w:tplc="B4EC455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0F7E27"/>
    <w:multiLevelType w:val="hybridMultilevel"/>
    <w:tmpl w:val="E1D2E362"/>
    <w:lvl w:ilvl="0" w:tplc="A1A26D0E">
      <w:start w:val="1"/>
      <w:numFmt w:val="bullet"/>
      <w:lvlText w:val="•"/>
      <w:lvlJc w:val="left"/>
      <w:pPr>
        <w:tabs>
          <w:tab w:val="num" w:pos="360"/>
        </w:tabs>
        <w:ind w:left="360" w:hanging="360"/>
      </w:pPr>
      <w:rPr>
        <w:rFonts w:ascii="Arial" w:hAnsi="Arial" w:hint="default"/>
      </w:rPr>
    </w:lvl>
    <w:lvl w:ilvl="1" w:tplc="3A0E9584">
      <w:start w:val="1"/>
      <w:numFmt w:val="bullet"/>
      <w:lvlText w:val="•"/>
      <w:lvlJc w:val="left"/>
      <w:pPr>
        <w:tabs>
          <w:tab w:val="num" w:pos="1080"/>
        </w:tabs>
        <w:ind w:left="1080" w:hanging="360"/>
      </w:pPr>
      <w:rPr>
        <w:rFonts w:ascii="Arial" w:hAnsi="Arial" w:hint="default"/>
      </w:rPr>
    </w:lvl>
    <w:lvl w:ilvl="2" w:tplc="870EBE6C" w:tentative="1">
      <w:start w:val="1"/>
      <w:numFmt w:val="bullet"/>
      <w:lvlText w:val="•"/>
      <w:lvlJc w:val="left"/>
      <w:pPr>
        <w:tabs>
          <w:tab w:val="num" w:pos="1800"/>
        </w:tabs>
        <w:ind w:left="1800" w:hanging="360"/>
      </w:pPr>
      <w:rPr>
        <w:rFonts w:ascii="Arial" w:hAnsi="Arial" w:hint="default"/>
      </w:rPr>
    </w:lvl>
    <w:lvl w:ilvl="3" w:tplc="CDC81180" w:tentative="1">
      <w:start w:val="1"/>
      <w:numFmt w:val="bullet"/>
      <w:lvlText w:val="•"/>
      <w:lvlJc w:val="left"/>
      <w:pPr>
        <w:tabs>
          <w:tab w:val="num" w:pos="2520"/>
        </w:tabs>
        <w:ind w:left="2520" w:hanging="360"/>
      </w:pPr>
      <w:rPr>
        <w:rFonts w:ascii="Arial" w:hAnsi="Arial" w:hint="default"/>
      </w:rPr>
    </w:lvl>
    <w:lvl w:ilvl="4" w:tplc="98AA4FFC" w:tentative="1">
      <w:start w:val="1"/>
      <w:numFmt w:val="bullet"/>
      <w:lvlText w:val="•"/>
      <w:lvlJc w:val="left"/>
      <w:pPr>
        <w:tabs>
          <w:tab w:val="num" w:pos="3240"/>
        </w:tabs>
        <w:ind w:left="3240" w:hanging="360"/>
      </w:pPr>
      <w:rPr>
        <w:rFonts w:ascii="Arial" w:hAnsi="Arial" w:hint="default"/>
      </w:rPr>
    </w:lvl>
    <w:lvl w:ilvl="5" w:tplc="ED86B73A" w:tentative="1">
      <w:start w:val="1"/>
      <w:numFmt w:val="bullet"/>
      <w:lvlText w:val="•"/>
      <w:lvlJc w:val="left"/>
      <w:pPr>
        <w:tabs>
          <w:tab w:val="num" w:pos="3960"/>
        </w:tabs>
        <w:ind w:left="3960" w:hanging="360"/>
      </w:pPr>
      <w:rPr>
        <w:rFonts w:ascii="Arial" w:hAnsi="Arial" w:hint="default"/>
      </w:rPr>
    </w:lvl>
    <w:lvl w:ilvl="6" w:tplc="E43EA790" w:tentative="1">
      <w:start w:val="1"/>
      <w:numFmt w:val="bullet"/>
      <w:lvlText w:val="•"/>
      <w:lvlJc w:val="left"/>
      <w:pPr>
        <w:tabs>
          <w:tab w:val="num" w:pos="4680"/>
        </w:tabs>
        <w:ind w:left="4680" w:hanging="360"/>
      </w:pPr>
      <w:rPr>
        <w:rFonts w:ascii="Arial" w:hAnsi="Arial" w:hint="default"/>
      </w:rPr>
    </w:lvl>
    <w:lvl w:ilvl="7" w:tplc="BA8AB108" w:tentative="1">
      <w:start w:val="1"/>
      <w:numFmt w:val="bullet"/>
      <w:lvlText w:val="•"/>
      <w:lvlJc w:val="left"/>
      <w:pPr>
        <w:tabs>
          <w:tab w:val="num" w:pos="5400"/>
        </w:tabs>
        <w:ind w:left="5400" w:hanging="360"/>
      </w:pPr>
      <w:rPr>
        <w:rFonts w:ascii="Arial" w:hAnsi="Arial" w:hint="default"/>
      </w:rPr>
    </w:lvl>
    <w:lvl w:ilvl="8" w:tplc="372AA21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FD36DCC"/>
    <w:multiLevelType w:val="hybridMultilevel"/>
    <w:tmpl w:val="0C5A599E"/>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877AC"/>
    <w:multiLevelType w:val="hybridMultilevel"/>
    <w:tmpl w:val="822654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E607D52"/>
    <w:multiLevelType w:val="hybridMultilevel"/>
    <w:tmpl w:val="996C3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45CE2"/>
    <w:multiLevelType w:val="hybridMultilevel"/>
    <w:tmpl w:val="42EC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5EC"/>
    <w:multiLevelType w:val="hybridMultilevel"/>
    <w:tmpl w:val="CFD80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9317A"/>
    <w:multiLevelType w:val="hybridMultilevel"/>
    <w:tmpl w:val="B7EC5B5A"/>
    <w:lvl w:ilvl="0" w:tplc="0409000F">
      <w:start w:val="1"/>
      <w:numFmt w:val="decimal"/>
      <w:lvlText w:val="%1."/>
      <w:lvlJc w:val="left"/>
      <w:pPr>
        <w:tabs>
          <w:tab w:val="num" w:pos="360"/>
        </w:tabs>
        <w:ind w:left="360" w:hanging="360"/>
      </w:pPr>
      <w:rPr>
        <w:rFonts w:hint="default"/>
      </w:rPr>
    </w:lvl>
    <w:lvl w:ilvl="1" w:tplc="7A602C30">
      <w:start w:val="1"/>
      <w:numFmt w:val="bullet"/>
      <w:lvlText w:val="•"/>
      <w:lvlJc w:val="left"/>
      <w:pPr>
        <w:tabs>
          <w:tab w:val="num" w:pos="1080"/>
        </w:tabs>
        <w:ind w:left="1080" w:hanging="360"/>
      </w:pPr>
      <w:rPr>
        <w:rFonts w:ascii="Arial" w:hAnsi="Arial" w:hint="default"/>
      </w:rPr>
    </w:lvl>
    <w:lvl w:ilvl="2" w:tplc="B5C2604A" w:tentative="1">
      <w:start w:val="1"/>
      <w:numFmt w:val="bullet"/>
      <w:lvlText w:val="•"/>
      <w:lvlJc w:val="left"/>
      <w:pPr>
        <w:tabs>
          <w:tab w:val="num" w:pos="1800"/>
        </w:tabs>
        <w:ind w:left="1800" w:hanging="360"/>
      </w:pPr>
      <w:rPr>
        <w:rFonts w:ascii="Arial" w:hAnsi="Arial" w:hint="default"/>
      </w:rPr>
    </w:lvl>
    <w:lvl w:ilvl="3" w:tplc="862A6B8E" w:tentative="1">
      <w:start w:val="1"/>
      <w:numFmt w:val="bullet"/>
      <w:lvlText w:val="•"/>
      <w:lvlJc w:val="left"/>
      <w:pPr>
        <w:tabs>
          <w:tab w:val="num" w:pos="2520"/>
        </w:tabs>
        <w:ind w:left="2520" w:hanging="360"/>
      </w:pPr>
      <w:rPr>
        <w:rFonts w:ascii="Arial" w:hAnsi="Arial" w:hint="default"/>
      </w:rPr>
    </w:lvl>
    <w:lvl w:ilvl="4" w:tplc="8E54D204" w:tentative="1">
      <w:start w:val="1"/>
      <w:numFmt w:val="bullet"/>
      <w:lvlText w:val="•"/>
      <w:lvlJc w:val="left"/>
      <w:pPr>
        <w:tabs>
          <w:tab w:val="num" w:pos="3240"/>
        </w:tabs>
        <w:ind w:left="3240" w:hanging="360"/>
      </w:pPr>
      <w:rPr>
        <w:rFonts w:ascii="Arial" w:hAnsi="Arial" w:hint="default"/>
      </w:rPr>
    </w:lvl>
    <w:lvl w:ilvl="5" w:tplc="8D34B070" w:tentative="1">
      <w:start w:val="1"/>
      <w:numFmt w:val="bullet"/>
      <w:lvlText w:val="•"/>
      <w:lvlJc w:val="left"/>
      <w:pPr>
        <w:tabs>
          <w:tab w:val="num" w:pos="3960"/>
        </w:tabs>
        <w:ind w:left="3960" w:hanging="360"/>
      </w:pPr>
      <w:rPr>
        <w:rFonts w:ascii="Arial" w:hAnsi="Arial" w:hint="default"/>
      </w:rPr>
    </w:lvl>
    <w:lvl w:ilvl="6" w:tplc="4822C614" w:tentative="1">
      <w:start w:val="1"/>
      <w:numFmt w:val="bullet"/>
      <w:lvlText w:val="•"/>
      <w:lvlJc w:val="left"/>
      <w:pPr>
        <w:tabs>
          <w:tab w:val="num" w:pos="4680"/>
        </w:tabs>
        <w:ind w:left="4680" w:hanging="360"/>
      </w:pPr>
      <w:rPr>
        <w:rFonts w:ascii="Arial" w:hAnsi="Arial" w:hint="default"/>
      </w:rPr>
    </w:lvl>
    <w:lvl w:ilvl="7" w:tplc="80828B56" w:tentative="1">
      <w:start w:val="1"/>
      <w:numFmt w:val="bullet"/>
      <w:lvlText w:val="•"/>
      <w:lvlJc w:val="left"/>
      <w:pPr>
        <w:tabs>
          <w:tab w:val="num" w:pos="5400"/>
        </w:tabs>
        <w:ind w:left="5400" w:hanging="360"/>
      </w:pPr>
      <w:rPr>
        <w:rFonts w:ascii="Arial" w:hAnsi="Arial" w:hint="default"/>
      </w:rPr>
    </w:lvl>
    <w:lvl w:ilvl="8" w:tplc="DD2460B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58328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D873F7"/>
    <w:multiLevelType w:val="hybridMultilevel"/>
    <w:tmpl w:val="49D4B182"/>
    <w:lvl w:ilvl="0" w:tplc="81C85B08">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C09562D"/>
    <w:multiLevelType w:val="hybridMultilevel"/>
    <w:tmpl w:val="93B4EAAA"/>
    <w:lvl w:ilvl="0" w:tplc="0409000F">
      <w:start w:val="1"/>
      <w:numFmt w:val="decimal"/>
      <w:lvlText w:val="%1."/>
      <w:lvlJc w:val="left"/>
      <w:pPr>
        <w:tabs>
          <w:tab w:val="num" w:pos="360"/>
        </w:tabs>
        <w:ind w:left="360" w:hanging="360"/>
      </w:pPr>
      <w:rPr>
        <w:rFonts w:hint="default"/>
      </w:rPr>
    </w:lvl>
    <w:lvl w:ilvl="1" w:tplc="3A0E9584">
      <w:start w:val="1"/>
      <w:numFmt w:val="bullet"/>
      <w:lvlText w:val="•"/>
      <w:lvlJc w:val="left"/>
      <w:pPr>
        <w:tabs>
          <w:tab w:val="num" w:pos="1080"/>
        </w:tabs>
        <w:ind w:left="1080" w:hanging="360"/>
      </w:pPr>
      <w:rPr>
        <w:rFonts w:ascii="Arial" w:hAnsi="Arial" w:hint="default"/>
      </w:rPr>
    </w:lvl>
    <w:lvl w:ilvl="2" w:tplc="870EBE6C" w:tentative="1">
      <w:start w:val="1"/>
      <w:numFmt w:val="bullet"/>
      <w:lvlText w:val="•"/>
      <w:lvlJc w:val="left"/>
      <w:pPr>
        <w:tabs>
          <w:tab w:val="num" w:pos="1800"/>
        </w:tabs>
        <w:ind w:left="1800" w:hanging="360"/>
      </w:pPr>
      <w:rPr>
        <w:rFonts w:ascii="Arial" w:hAnsi="Arial" w:hint="default"/>
      </w:rPr>
    </w:lvl>
    <w:lvl w:ilvl="3" w:tplc="CDC81180" w:tentative="1">
      <w:start w:val="1"/>
      <w:numFmt w:val="bullet"/>
      <w:lvlText w:val="•"/>
      <w:lvlJc w:val="left"/>
      <w:pPr>
        <w:tabs>
          <w:tab w:val="num" w:pos="2520"/>
        </w:tabs>
        <w:ind w:left="2520" w:hanging="360"/>
      </w:pPr>
      <w:rPr>
        <w:rFonts w:ascii="Arial" w:hAnsi="Arial" w:hint="default"/>
      </w:rPr>
    </w:lvl>
    <w:lvl w:ilvl="4" w:tplc="98AA4FFC" w:tentative="1">
      <w:start w:val="1"/>
      <w:numFmt w:val="bullet"/>
      <w:lvlText w:val="•"/>
      <w:lvlJc w:val="left"/>
      <w:pPr>
        <w:tabs>
          <w:tab w:val="num" w:pos="3240"/>
        </w:tabs>
        <w:ind w:left="3240" w:hanging="360"/>
      </w:pPr>
      <w:rPr>
        <w:rFonts w:ascii="Arial" w:hAnsi="Arial" w:hint="default"/>
      </w:rPr>
    </w:lvl>
    <w:lvl w:ilvl="5" w:tplc="ED86B73A" w:tentative="1">
      <w:start w:val="1"/>
      <w:numFmt w:val="bullet"/>
      <w:lvlText w:val="•"/>
      <w:lvlJc w:val="left"/>
      <w:pPr>
        <w:tabs>
          <w:tab w:val="num" w:pos="3960"/>
        </w:tabs>
        <w:ind w:left="3960" w:hanging="360"/>
      </w:pPr>
      <w:rPr>
        <w:rFonts w:ascii="Arial" w:hAnsi="Arial" w:hint="default"/>
      </w:rPr>
    </w:lvl>
    <w:lvl w:ilvl="6" w:tplc="E43EA790" w:tentative="1">
      <w:start w:val="1"/>
      <w:numFmt w:val="bullet"/>
      <w:lvlText w:val="•"/>
      <w:lvlJc w:val="left"/>
      <w:pPr>
        <w:tabs>
          <w:tab w:val="num" w:pos="4680"/>
        </w:tabs>
        <w:ind w:left="4680" w:hanging="360"/>
      </w:pPr>
      <w:rPr>
        <w:rFonts w:ascii="Arial" w:hAnsi="Arial" w:hint="default"/>
      </w:rPr>
    </w:lvl>
    <w:lvl w:ilvl="7" w:tplc="BA8AB108" w:tentative="1">
      <w:start w:val="1"/>
      <w:numFmt w:val="bullet"/>
      <w:lvlText w:val="•"/>
      <w:lvlJc w:val="left"/>
      <w:pPr>
        <w:tabs>
          <w:tab w:val="num" w:pos="5400"/>
        </w:tabs>
        <w:ind w:left="5400" w:hanging="360"/>
      </w:pPr>
      <w:rPr>
        <w:rFonts w:ascii="Arial" w:hAnsi="Arial" w:hint="default"/>
      </w:rPr>
    </w:lvl>
    <w:lvl w:ilvl="8" w:tplc="372AA21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6C0CF6"/>
    <w:multiLevelType w:val="hybridMultilevel"/>
    <w:tmpl w:val="EE5834B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17"/>
  </w:num>
  <w:num w:numId="6">
    <w:abstractNumId w:val="19"/>
  </w:num>
  <w:num w:numId="7">
    <w:abstractNumId w:val="1"/>
  </w:num>
  <w:num w:numId="8">
    <w:abstractNumId w:val="20"/>
  </w:num>
  <w:num w:numId="9">
    <w:abstractNumId w:val="2"/>
  </w:num>
  <w:num w:numId="10">
    <w:abstractNumId w:val="13"/>
  </w:num>
  <w:num w:numId="11">
    <w:abstractNumId w:val="21"/>
  </w:num>
  <w:num w:numId="12">
    <w:abstractNumId w:val="15"/>
  </w:num>
  <w:num w:numId="13">
    <w:abstractNumId w:val="24"/>
  </w:num>
  <w:num w:numId="14">
    <w:abstractNumId w:val="7"/>
  </w:num>
  <w:num w:numId="15">
    <w:abstractNumId w:val="12"/>
  </w:num>
  <w:num w:numId="16">
    <w:abstractNumId w:val="10"/>
  </w:num>
  <w:num w:numId="17">
    <w:abstractNumId w:val="18"/>
  </w:num>
  <w:num w:numId="18">
    <w:abstractNumId w:val="14"/>
  </w:num>
  <w:num w:numId="19">
    <w:abstractNumId w:val="25"/>
  </w:num>
  <w:num w:numId="20">
    <w:abstractNumId w:val="16"/>
  </w:num>
  <w:num w:numId="21">
    <w:abstractNumId w:val="22"/>
  </w:num>
  <w:num w:numId="22">
    <w:abstractNumId w:val="3"/>
  </w:num>
  <w:num w:numId="23">
    <w:abstractNumId w:val="11"/>
  </w:num>
  <w:num w:numId="24">
    <w:abstractNumId w:val="5"/>
  </w:num>
  <w:num w:numId="25">
    <w:abstractNumId w:val="23"/>
  </w:num>
  <w:num w:numId="26">
    <w:abstractNumId w:val="9"/>
  </w:num>
  <w:num w:numId="27">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eira, Eldad">
    <w15:presenceInfo w15:providerId="AD" w15:userId="S-1-5-21-1844237615-1580818891-725345543-1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82213"/>
    <w:rsid w:val="000028B2"/>
    <w:rsid w:val="00003FE5"/>
    <w:rsid w:val="00011413"/>
    <w:rsid w:val="00013B51"/>
    <w:rsid w:val="00015BC9"/>
    <w:rsid w:val="0001755F"/>
    <w:rsid w:val="000203B5"/>
    <w:rsid w:val="0002191D"/>
    <w:rsid w:val="000266A0"/>
    <w:rsid w:val="00031C1D"/>
    <w:rsid w:val="00031C81"/>
    <w:rsid w:val="000411C3"/>
    <w:rsid w:val="0006220B"/>
    <w:rsid w:val="00062CD4"/>
    <w:rsid w:val="000660E2"/>
    <w:rsid w:val="00075722"/>
    <w:rsid w:val="00076992"/>
    <w:rsid w:val="0008420A"/>
    <w:rsid w:val="0008638E"/>
    <w:rsid w:val="00093E7E"/>
    <w:rsid w:val="00096A7D"/>
    <w:rsid w:val="000A4061"/>
    <w:rsid w:val="000C04A9"/>
    <w:rsid w:val="000C1A80"/>
    <w:rsid w:val="000D00AF"/>
    <w:rsid w:val="000D6CFC"/>
    <w:rsid w:val="001032EA"/>
    <w:rsid w:val="00110D37"/>
    <w:rsid w:val="001117C7"/>
    <w:rsid w:val="00114AFE"/>
    <w:rsid w:val="0011520D"/>
    <w:rsid w:val="00115ECF"/>
    <w:rsid w:val="00120B8F"/>
    <w:rsid w:val="00124E2B"/>
    <w:rsid w:val="0013046E"/>
    <w:rsid w:val="0013073C"/>
    <w:rsid w:val="001348A2"/>
    <w:rsid w:val="00144708"/>
    <w:rsid w:val="00153528"/>
    <w:rsid w:val="00165705"/>
    <w:rsid w:val="00172266"/>
    <w:rsid w:val="00185A39"/>
    <w:rsid w:val="00191B85"/>
    <w:rsid w:val="001A08AA"/>
    <w:rsid w:val="001A29E0"/>
    <w:rsid w:val="001A6D7A"/>
    <w:rsid w:val="001D6501"/>
    <w:rsid w:val="001E1B15"/>
    <w:rsid w:val="001E2A23"/>
    <w:rsid w:val="001E34E3"/>
    <w:rsid w:val="001E3FE6"/>
    <w:rsid w:val="001E6B9F"/>
    <w:rsid w:val="001F122C"/>
    <w:rsid w:val="001F2C91"/>
    <w:rsid w:val="0020573A"/>
    <w:rsid w:val="00211E04"/>
    <w:rsid w:val="00212373"/>
    <w:rsid w:val="002138EA"/>
    <w:rsid w:val="00214FBD"/>
    <w:rsid w:val="00222897"/>
    <w:rsid w:val="00235394"/>
    <w:rsid w:val="0026179F"/>
    <w:rsid w:val="00270A90"/>
    <w:rsid w:val="00274E1A"/>
    <w:rsid w:val="00280A1B"/>
    <w:rsid w:val="00280E44"/>
    <w:rsid w:val="00282213"/>
    <w:rsid w:val="00284286"/>
    <w:rsid w:val="00287361"/>
    <w:rsid w:val="002A312D"/>
    <w:rsid w:val="002B4009"/>
    <w:rsid w:val="002C29AF"/>
    <w:rsid w:val="002D1D57"/>
    <w:rsid w:val="002D6790"/>
    <w:rsid w:val="002F4093"/>
    <w:rsid w:val="002F6685"/>
    <w:rsid w:val="00313F50"/>
    <w:rsid w:val="0031403A"/>
    <w:rsid w:val="00340FE5"/>
    <w:rsid w:val="0034282F"/>
    <w:rsid w:val="003441CF"/>
    <w:rsid w:val="00351891"/>
    <w:rsid w:val="00352487"/>
    <w:rsid w:val="00357FF9"/>
    <w:rsid w:val="00363050"/>
    <w:rsid w:val="00367491"/>
    <w:rsid w:val="00367724"/>
    <w:rsid w:val="003706BA"/>
    <w:rsid w:val="00370AE0"/>
    <w:rsid w:val="00380B24"/>
    <w:rsid w:val="003960F0"/>
    <w:rsid w:val="003C6634"/>
    <w:rsid w:val="003C7903"/>
    <w:rsid w:val="003F6971"/>
    <w:rsid w:val="00401EBC"/>
    <w:rsid w:val="00403598"/>
    <w:rsid w:val="00416121"/>
    <w:rsid w:val="004167A1"/>
    <w:rsid w:val="0042697F"/>
    <w:rsid w:val="00430D26"/>
    <w:rsid w:val="00444225"/>
    <w:rsid w:val="00451264"/>
    <w:rsid w:val="00456BA6"/>
    <w:rsid w:val="00457F2D"/>
    <w:rsid w:val="0046053E"/>
    <w:rsid w:val="004842B9"/>
    <w:rsid w:val="00493E92"/>
    <w:rsid w:val="004968A8"/>
    <w:rsid w:val="004A17C7"/>
    <w:rsid w:val="004A1B8F"/>
    <w:rsid w:val="004A4DED"/>
    <w:rsid w:val="004B1371"/>
    <w:rsid w:val="004B5902"/>
    <w:rsid w:val="004C3139"/>
    <w:rsid w:val="004C5930"/>
    <w:rsid w:val="004D05C1"/>
    <w:rsid w:val="004E2E56"/>
    <w:rsid w:val="004F51A9"/>
    <w:rsid w:val="00500420"/>
    <w:rsid w:val="00502AE7"/>
    <w:rsid w:val="00505BFA"/>
    <w:rsid w:val="005140BB"/>
    <w:rsid w:val="00516AEF"/>
    <w:rsid w:val="00526F4A"/>
    <w:rsid w:val="00527B98"/>
    <w:rsid w:val="00532071"/>
    <w:rsid w:val="00540D57"/>
    <w:rsid w:val="005500FE"/>
    <w:rsid w:val="0055474B"/>
    <w:rsid w:val="005726E3"/>
    <w:rsid w:val="00576BBC"/>
    <w:rsid w:val="00577F2C"/>
    <w:rsid w:val="005927B4"/>
    <w:rsid w:val="005A2A90"/>
    <w:rsid w:val="005B367C"/>
    <w:rsid w:val="005B6D37"/>
    <w:rsid w:val="005D6A39"/>
    <w:rsid w:val="005F16C0"/>
    <w:rsid w:val="005F3212"/>
    <w:rsid w:val="005F378D"/>
    <w:rsid w:val="005F63C5"/>
    <w:rsid w:val="00605732"/>
    <w:rsid w:val="006072F5"/>
    <w:rsid w:val="00626F83"/>
    <w:rsid w:val="00633067"/>
    <w:rsid w:val="006424D9"/>
    <w:rsid w:val="00661BA0"/>
    <w:rsid w:val="0066594E"/>
    <w:rsid w:val="0067248E"/>
    <w:rsid w:val="006917D4"/>
    <w:rsid w:val="00693748"/>
    <w:rsid w:val="0069698D"/>
    <w:rsid w:val="006C6E23"/>
    <w:rsid w:val="006C6E70"/>
    <w:rsid w:val="006D1EE1"/>
    <w:rsid w:val="006F1DFE"/>
    <w:rsid w:val="006F6855"/>
    <w:rsid w:val="00704EEB"/>
    <w:rsid w:val="0070646B"/>
    <w:rsid w:val="007070A4"/>
    <w:rsid w:val="00712688"/>
    <w:rsid w:val="00720CB3"/>
    <w:rsid w:val="00723E36"/>
    <w:rsid w:val="0073017B"/>
    <w:rsid w:val="00736919"/>
    <w:rsid w:val="00742BA3"/>
    <w:rsid w:val="0076691D"/>
    <w:rsid w:val="00767DA2"/>
    <w:rsid w:val="007724BB"/>
    <w:rsid w:val="0077362F"/>
    <w:rsid w:val="007758D8"/>
    <w:rsid w:val="0077625B"/>
    <w:rsid w:val="00777AAC"/>
    <w:rsid w:val="00786F8A"/>
    <w:rsid w:val="007A335E"/>
    <w:rsid w:val="007A6E51"/>
    <w:rsid w:val="007A702B"/>
    <w:rsid w:val="007A7C4A"/>
    <w:rsid w:val="007B0021"/>
    <w:rsid w:val="007D7EB7"/>
    <w:rsid w:val="007F0E1E"/>
    <w:rsid w:val="007F11BD"/>
    <w:rsid w:val="007F62EA"/>
    <w:rsid w:val="00801316"/>
    <w:rsid w:val="00812675"/>
    <w:rsid w:val="0081448A"/>
    <w:rsid w:val="008315F7"/>
    <w:rsid w:val="00837A12"/>
    <w:rsid w:val="008405D3"/>
    <w:rsid w:val="008444D4"/>
    <w:rsid w:val="00854F72"/>
    <w:rsid w:val="00880E1B"/>
    <w:rsid w:val="00881721"/>
    <w:rsid w:val="0088718B"/>
    <w:rsid w:val="00887F53"/>
    <w:rsid w:val="00895008"/>
    <w:rsid w:val="008A2CC6"/>
    <w:rsid w:val="008A3559"/>
    <w:rsid w:val="008A6455"/>
    <w:rsid w:val="008B40C0"/>
    <w:rsid w:val="008C60E9"/>
    <w:rsid w:val="008E1628"/>
    <w:rsid w:val="008E5DC1"/>
    <w:rsid w:val="00905A34"/>
    <w:rsid w:val="0091558C"/>
    <w:rsid w:val="00917665"/>
    <w:rsid w:val="009313E1"/>
    <w:rsid w:val="00947EC4"/>
    <w:rsid w:val="00964B97"/>
    <w:rsid w:val="00966EB5"/>
    <w:rsid w:val="00970B1C"/>
    <w:rsid w:val="00976676"/>
    <w:rsid w:val="00981C53"/>
    <w:rsid w:val="00983910"/>
    <w:rsid w:val="00994B3D"/>
    <w:rsid w:val="009A58C0"/>
    <w:rsid w:val="009A6E52"/>
    <w:rsid w:val="009B6C8E"/>
    <w:rsid w:val="009C0727"/>
    <w:rsid w:val="009D082F"/>
    <w:rsid w:val="009D1AEC"/>
    <w:rsid w:val="009D3DA7"/>
    <w:rsid w:val="009E6949"/>
    <w:rsid w:val="009F746B"/>
    <w:rsid w:val="009F7FA3"/>
    <w:rsid w:val="00A15EB7"/>
    <w:rsid w:val="00A32D8B"/>
    <w:rsid w:val="00A379A1"/>
    <w:rsid w:val="00A417E2"/>
    <w:rsid w:val="00A50900"/>
    <w:rsid w:val="00A57E2F"/>
    <w:rsid w:val="00A6265D"/>
    <w:rsid w:val="00A64590"/>
    <w:rsid w:val="00A7038D"/>
    <w:rsid w:val="00A74B1E"/>
    <w:rsid w:val="00A752E2"/>
    <w:rsid w:val="00A81B15"/>
    <w:rsid w:val="00A85DBC"/>
    <w:rsid w:val="00A87863"/>
    <w:rsid w:val="00A95CC0"/>
    <w:rsid w:val="00AA0007"/>
    <w:rsid w:val="00AB4FC6"/>
    <w:rsid w:val="00AC1377"/>
    <w:rsid w:val="00AC3ABA"/>
    <w:rsid w:val="00AC3F9C"/>
    <w:rsid w:val="00AC71D2"/>
    <w:rsid w:val="00AD3270"/>
    <w:rsid w:val="00AE25B0"/>
    <w:rsid w:val="00AE3865"/>
    <w:rsid w:val="00AF4677"/>
    <w:rsid w:val="00AF5EB5"/>
    <w:rsid w:val="00AF611A"/>
    <w:rsid w:val="00AF6ABC"/>
    <w:rsid w:val="00AF7795"/>
    <w:rsid w:val="00B05A77"/>
    <w:rsid w:val="00B05C2B"/>
    <w:rsid w:val="00B12F78"/>
    <w:rsid w:val="00B229D1"/>
    <w:rsid w:val="00B23D5C"/>
    <w:rsid w:val="00B25D0A"/>
    <w:rsid w:val="00B26167"/>
    <w:rsid w:val="00B37ECF"/>
    <w:rsid w:val="00B54437"/>
    <w:rsid w:val="00B55266"/>
    <w:rsid w:val="00B73277"/>
    <w:rsid w:val="00B73EA6"/>
    <w:rsid w:val="00B830E0"/>
    <w:rsid w:val="00B8446C"/>
    <w:rsid w:val="00B8741F"/>
    <w:rsid w:val="00B96F16"/>
    <w:rsid w:val="00BA0B84"/>
    <w:rsid w:val="00BA3CF5"/>
    <w:rsid w:val="00BB0F35"/>
    <w:rsid w:val="00BC20AB"/>
    <w:rsid w:val="00BC5043"/>
    <w:rsid w:val="00BC6604"/>
    <w:rsid w:val="00BD63FD"/>
    <w:rsid w:val="00BD6C7C"/>
    <w:rsid w:val="00BE4067"/>
    <w:rsid w:val="00BE6BFB"/>
    <w:rsid w:val="00BE7D9E"/>
    <w:rsid w:val="00BF4674"/>
    <w:rsid w:val="00C0302D"/>
    <w:rsid w:val="00C11D9E"/>
    <w:rsid w:val="00C209A0"/>
    <w:rsid w:val="00C35302"/>
    <w:rsid w:val="00C40104"/>
    <w:rsid w:val="00C549DF"/>
    <w:rsid w:val="00C55ADA"/>
    <w:rsid w:val="00C718EF"/>
    <w:rsid w:val="00C80AA6"/>
    <w:rsid w:val="00C9681C"/>
    <w:rsid w:val="00CC10C8"/>
    <w:rsid w:val="00CC1754"/>
    <w:rsid w:val="00CC36CC"/>
    <w:rsid w:val="00CC5F0F"/>
    <w:rsid w:val="00CD20F8"/>
    <w:rsid w:val="00CD4204"/>
    <w:rsid w:val="00CD547F"/>
    <w:rsid w:val="00CF545E"/>
    <w:rsid w:val="00CF7BFB"/>
    <w:rsid w:val="00D06412"/>
    <w:rsid w:val="00D17C7D"/>
    <w:rsid w:val="00D23BE6"/>
    <w:rsid w:val="00D30D56"/>
    <w:rsid w:val="00D3306F"/>
    <w:rsid w:val="00D37501"/>
    <w:rsid w:val="00D520E4"/>
    <w:rsid w:val="00D53D05"/>
    <w:rsid w:val="00D54D63"/>
    <w:rsid w:val="00D57DFA"/>
    <w:rsid w:val="00D61822"/>
    <w:rsid w:val="00DB15FA"/>
    <w:rsid w:val="00DB43E1"/>
    <w:rsid w:val="00DC3015"/>
    <w:rsid w:val="00DC720F"/>
    <w:rsid w:val="00DC7765"/>
    <w:rsid w:val="00DD0C2C"/>
    <w:rsid w:val="00DD11D7"/>
    <w:rsid w:val="00DD7F7B"/>
    <w:rsid w:val="00DF4254"/>
    <w:rsid w:val="00E15496"/>
    <w:rsid w:val="00E15F13"/>
    <w:rsid w:val="00E20D84"/>
    <w:rsid w:val="00E32FCD"/>
    <w:rsid w:val="00E4097E"/>
    <w:rsid w:val="00E4228D"/>
    <w:rsid w:val="00E47323"/>
    <w:rsid w:val="00E50364"/>
    <w:rsid w:val="00E55ABC"/>
    <w:rsid w:val="00E57B74"/>
    <w:rsid w:val="00E57EDB"/>
    <w:rsid w:val="00E60608"/>
    <w:rsid w:val="00E74B3D"/>
    <w:rsid w:val="00E8629F"/>
    <w:rsid w:val="00E97B94"/>
    <w:rsid w:val="00EA3C24"/>
    <w:rsid w:val="00EC7B69"/>
    <w:rsid w:val="00F052BD"/>
    <w:rsid w:val="00F067B7"/>
    <w:rsid w:val="00F06A0E"/>
    <w:rsid w:val="00F072D8"/>
    <w:rsid w:val="00F152D8"/>
    <w:rsid w:val="00F1565E"/>
    <w:rsid w:val="00F1602F"/>
    <w:rsid w:val="00F2149B"/>
    <w:rsid w:val="00F22089"/>
    <w:rsid w:val="00F22228"/>
    <w:rsid w:val="00F222AC"/>
    <w:rsid w:val="00F36F7F"/>
    <w:rsid w:val="00F37F0A"/>
    <w:rsid w:val="00F41DDB"/>
    <w:rsid w:val="00F631C1"/>
    <w:rsid w:val="00F94438"/>
    <w:rsid w:val="00FB12C5"/>
    <w:rsid w:val="00FC051F"/>
    <w:rsid w:val="00FC4F7B"/>
    <w:rsid w:val="00FD6214"/>
    <w:rsid w:val="00FE4282"/>
    <w:rsid w:val="00FE42E5"/>
    <w:rsid w:val="00FF24BC"/>
    <w:rsid w:val="00FF312E"/>
    <w:rsid w:val="00FF5E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F7151"/>
  <w14:defaultImageDpi w14:val="32767"/>
  <w15:chartTrackingRefBased/>
  <w15:docId w15:val="{55EC812A-BD78-44FA-91D2-1F863996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63"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99"/>
    <w:lsdException w:name="Medium List 2 Accent 4" w:uiPriority="34"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semiHidden="1" w:uiPriority="62" w:unhideWhenUsed="1"/>
    <w:lsdException w:name="TOC Heading" w:semiHidden="1" w:uiPriority="63" w:unhideWhenUsed="1" w:qFormat="1"/>
    <w:lsdException w:name="Plain Table 1" w:uiPriority="64"/>
    <w:lsdException w:name="Plain Table 2" w:uiPriority="65"/>
    <w:lsdException w:name="Plain Table 3" w:uiPriority="66" w:qFormat="1"/>
    <w:lsdException w:name="Plain Table 4" w:uiPriority="67" w:qFormat="1"/>
    <w:lsdException w:name="Plain Table 5" w:uiPriority="68" w:qFormat="1"/>
    <w:lsdException w:name="Grid Table Light" w:uiPriority="69" w:qFormat="1"/>
    <w:lsdException w:name="Grid Table 1 Light" w:uiPriority="70" w:qFormat="1"/>
    <w:lsdException w:name="Grid Table 2" w:uiPriority="71"/>
    <w:lsdException w:name="Grid Table 3" w:uiPriority="72" w:qFormat="1"/>
    <w:lsdException w:name="Grid Table 4" w:uiPriority="73"/>
    <w:lsdException w:name="Grid Table 5 Dark" w:uiPriority="60"/>
    <w:lsdException w:name="Grid Table 6 Colorful" w:uiPriority="61" w:qFormat="1"/>
    <w:lsdException w:name="Grid Table 7 Colorful" w:uiPriority="62" w:qFormat="1"/>
    <w:lsdException w:name="Grid Table 1 Light Accent 1" w:uiPriority="63" w:qFormat="1"/>
    <w:lsdException w:name="Grid Table 2 Accent 1" w:uiPriority="64" w:qFormat="1"/>
    <w:lsdException w:name="Grid Table 3 Accent 1" w:uiPriority="65" w:qFormat="1"/>
    <w:lsdException w:name="Grid Table 4 Accent 1" w:uiPriority="66"/>
    <w:lsdException w:name="Grid Table 5 Dark Accent 1" w:uiPriority="67" w:qFormat="1"/>
    <w:lsdException w:name="Grid Table 6 Colorful Accent 1" w:uiPriority="68"/>
    <w:lsdException w:name="Grid Table 7 Colorful Accent 1" w:uiPriority="69"/>
    <w:lsdException w:name="Grid Table 1 Light Accent 2" w:uiPriority="70" w:qFormat="1"/>
    <w:lsdException w:name="Grid Table 2 Accent 2" w:uiPriority="71" w:qFormat="1"/>
    <w:lsdException w:name="Grid Table 3 Accent 2" w:uiPriority="72" w:qFormat="1"/>
    <w:lsdException w:name="Grid Table 4 Accent 2" w:uiPriority="73" w:qFormat="1"/>
    <w:lsdException w:name="Grid Table 5 Dark Accent 2" w:uiPriority="60" w:qFormat="1"/>
    <w:lsdException w:name="Grid Table 6 Colorful Accent 2" w:uiPriority="61"/>
    <w:lsdException w:name="Grid Table 7 Colorful Accent 2" w:uiPriority="62" w:qFormat="1"/>
    <w:lsdException w:name="Grid Table 1 Light Accent 3" w:uiPriority="63"/>
    <w:lsdException w:name="Grid Table 2 Accent 3" w:uiPriority="64"/>
    <w:lsdException w:name="Grid Table 3 Accent 3" w:uiPriority="65" w:qFormat="1"/>
    <w:lsdException w:name="Grid Table 4 Accent 3" w:uiPriority="66" w:qFormat="1"/>
    <w:lsdException w:name="Grid Table 5 Dark Accent 3" w:uiPriority="67" w:qFormat="1"/>
    <w:lsdException w:name="Grid Table 6 Colorful Accent 3" w:uiPriority="68" w:qFormat="1"/>
    <w:lsdException w:name="Grid Table 7 Colorful Accent 3" w:uiPriority="69" w:qFormat="1"/>
    <w:lsdException w:name="Grid Table 1 Light Accent 4" w:uiPriority="70"/>
    <w:lsdException w:name="Grid Table 2 Accent 4" w:uiPriority="71" w:qFormat="1"/>
    <w:lsdException w:name="Grid Table 3 Accent 4" w:uiPriority="72"/>
    <w:lsdException w:name="Grid Table 4 Accent 4" w:uiPriority="73"/>
    <w:lsdException w:name="Grid Table 5 Dark Accent 4" w:uiPriority="19" w:qFormat="1"/>
    <w:lsdException w:name="Grid Table 6 Colorful Accent 4" w:uiPriority="21" w:qFormat="1"/>
    <w:lsdException w:name="Grid Table 7 Colorful Accent 4" w:uiPriority="31" w:qFormat="1"/>
    <w:lsdException w:name="Grid Table 1 Light Accent 5" w:uiPriority="32" w:qFormat="1"/>
    <w:lsdException w:name="Grid Table 2 Accent 5" w:uiPriority="33" w:qFormat="1"/>
    <w:lsdException w:name="Grid Table 3 Accent 5" w:uiPriority="37"/>
    <w:lsdException w:name="Grid Table 4 Accent 5" w:uiPriority="39" w:qFormat="1"/>
    <w:lsdException w:name="Grid Table 5 Dark Accent 5" w:uiPriority="41"/>
    <w:lsdException w:name="Grid Table 6 Colorful Accent 5" w:uiPriority="42"/>
    <w:lsdException w:name="Grid Table 7 Colorful Accent 5" w:uiPriority="43"/>
    <w:lsdException w:name="Grid Table 1 Light Accent 6" w:uiPriority="44"/>
    <w:lsdException w:name="Grid Table 2 Accent 6" w:uiPriority="45"/>
    <w:lsdException w:name="Grid Table 3 Accent 6" w:uiPriority="40"/>
    <w:lsdException w:name="Grid Table 4 Accent 6" w:uiPriority="46"/>
    <w:lsdException w:name="Grid Table 5 Dark Accent 6" w:uiPriority="47"/>
    <w:lsdException w:name="Grid Table 6 Colorful Accent 6" w:uiPriority="48"/>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uiPriority="50"/>
    <w:lsdException w:name="Smart Hyperlink" w:uiPriority="51"/>
    <w:lsdException w:name="Hashtag" w:uiPriority="52"/>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sid w:val="00CD20F8"/>
    <w:pPr>
      <w:pPrChange w:id="0" w:author="Zeira, Eldad" w:date="2018-01-23T13:30:00Z">
        <w:pPr>
          <w:keepLines/>
          <w:spacing w:after="180"/>
          <w:ind w:left="1135" w:hanging="851"/>
        </w:pPr>
      </w:pPrChange>
    </w:pPr>
    <w:rPr>
      <w:color w:val="FF0000"/>
      <w:rPrChange w:id="0" w:author="Zeira, Eldad" w:date="2018-01-23T13:30:00Z">
        <w:rPr>
          <w:color w:val="FF0000"/>
          <w:lang w:val="en-GB" w:eastAsia="x-none" w:bidi="ar-SA"/>
        </w:rPr>
      </w:rPrChang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A379A1"/>
    <w:pPr>
      <w:spacing w:after="0"/>
    </w:pPr>
    <w:rPr>
      <w:sz w:val="18"/>
      <w:szCs w:val="18"/>
    </w:rPr>
  </w:style>
  <w:style w:type="character" w:customStyle="1" w:styleId="BalloonTextChar">
    <w:name w:val="Balloon Text Char"/>
    <w:link w:val="BalloonText"/>
    <w:rsid w:val="00A379A1"/>
    <w:rPr>
      <w:sz w:val="18"/>
      <w:szCs w:val="18"/>
      <w:lang w:val="en-GB"/>
    </w:rPr>
  </w:style>
  <w:style w:type="character" w:customStyle="1" w:styleId="Heading3Char">
    <w:name w:val="Heading 3 Char"/>
    <w:link w:val="Heading3"/>
    <w:rsid w:val="00540D57"/>
    <w:rPr>
      <w:rFonts w:ascii="Arial" w:hAnsi="Arial"/>
      <w:sz w:val="28"/>
      <w:lang w:val="en-GB" w:eastAsia="x-none"/>
    </w:rPr>
  </w:style>
  <w:style w:type="character" w:customStyle="1" w:styleId="TFChar">
    <w:name w:val="TF Char"/>
    <w:link w:val="TF"/>
    <w:rsid w:val="00457F2D"/>
    <w:rPr>
      <w:rFonts w:ascii="Arial" w:hAnsi="Arial"/>
      <w:b/>
      <w:lang w:val="en-GB"/>
    </w:rPr>
  </w:style>
  <w:style w:type="character" w:customStyle="1" w:styleId="Heading1Char">
    <w:name w:val="Heading 1 Char"/>
    <w:link w:val="Heading1"/>
    <w:rsid w:val="006D1EE1"/>
    <w:rPr>
      <w:rFonts w:ascii="Arial" w:hAnsi="Arial"/>
      <w:sz w:val="36"/>
      <w:lang w:val="en-GB"/>
    </w:rPr>
  </w:style>
  <w:style w:type="character" w:customStyle="1" w:styleId="Heading4Char">
    <w:name w:val="Heading 4 Char"/>
    <w:link w:val="Heading4"/>
    <w:rsid w:val="00BF4674"/>
    <w:rPr>
      <w:rFonts w:ascii="Arial" w:hAnsi="Arial"/>
      <w:sz w:val="24"/>
      <w:lang w:val="en-GB" w:eastAsia="x-none"/>
    </w:rPr>
  </w:style>
  <w:style w:type="character" w:customStyle="1" w:styleId="EditorsNoteChar">
    <w:name w:val="Editor's Note Char"/>
    <w:aliases w:val="EN Char"/>
    <w:link w:val="EditorsNote"/>
    <w:locked/>
    <w:rsid w:val="000C1A80"/>
    <w:rPr>
      <w:color w:val="FF0000"/>
      <w:lang w:val="en-GB" w:bidi="ar-SA"/>
    </w:rPr>
  </w:style>
  <w:style w:type="table" w:styleId="TableGrid">
    <w:name w:val="Table Grid"/>
    <w:basedOn w:val="TableNormal"/>
    <w:rsid w:val="000A4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76135">
      <w:bodyDiv w:val="1"/>
      <w:marLeft w:val="0"/>
      <w:marRight w:val="0"/>
      <w:marTop w:val="0"/>
      <w:marBottom w:val="0"/>
      <w:divBdr>
        <w:top w:val="none" w:sz="0" w:space="0" w:color="auto"/>
        <w:left w:val="none" w:sz="0" w:space="0" w:color="auto"/>
        <w:bottom w:val="none" w:sz="0" w:space="0" w:color="auto"/>
        <w:right w:val="none" w:sz="0" w:space="0" w:color="auto"/>
      </w:divBdr>
      <w:divsChild>
        <w:div w:id="345866164">
          <w:marLeft w:val="806"/>
          <w:marRight w:val="0"/>
          <w:marTop w:val="75"/>
          <w:marBottom w:val="0"/>
          <w:divBdr>
            <w:top w:val="none" w:sz="0" w:space="0" w:color="auto"/>
            <w:left w:val="none" w:sz="0" w:space="0" w:color="auto"/>
            <w:bottom w:val="none" w:sz="0" w:space="0" w:color="auto"/>
            <w:right w:val="none" w:sz="0" w:space="0" w:color="auto"/>
          </w:divBdr>
        </w:div>
        <w:div w:id="671416611">
          <w:marLeft w:val="806"/>
          <w:marRight w:val="0"/>
          <w:marTop w:val="75"/>
          <w:marBottom w:val="0"/>
          <w:divBdr>
            <w:top w:val="none" w:sz="0" w:space="0" w:color="auto"/>
            <w:left w:val="none" w:sz="0" w:space="0" w:color="auto"/>
            <w:bottom w:val="none" w:sz="0" w:space="0" w:color="auto"/>
            <w:right w:val="none" w:sz="0" w:space="0" w:color="auto"/>
          </w:divBdr>
        </w:div>
        <w:div w:id="701782481">
          <w:marLeft w:val="806"/>
          <w:marRight w:val="0"/>
          <w:marTop w:val="75"/>
          <w:marBottom w:val="0"/>
          <w:divBdr>
            <w:top w:val="none" w:sz="0" w:space="0" w:color="auto"/>
            <w:left w:val="none" w:sz="0" w:space="0" w:color="auto"/>
            <w:bottom w:val="none" w:sz="0" w:space="0" w:color="auto"/>
            <w:right w:val="none" w:sz="0" w:space="0" w:color="auto"/>
          </w:divBdr>
        </w:div>
        <w:div w:id="991569786">
          <w:marLeft w:val="806"/>
          <w:marRight w:val="0"/>
          <w:marTop w:val="75"/>
          <w:marBottom w:val="0"/>
          <w:divBdr>
            <w:top w:val="none" w:sz="0" w:space="0" w:color="auto"/>
            <w:left w:val="none" w:sz="0" w:space="0" w:color="auto"/>
            <w:bottom w:val="none" w:sz="0" w:space="0" w:color="auto"/>
            <w:right w:val="none" w:sz="0" w:space="0" w:color="auto"/>
          </w:divBdr>
        </w:div>
        <w:div w:id="1622763953">
          <w:marLeft w:val="806"/>
          <w:marRight w:val="0"/>
          <w:marTop w:val="75"/>
          <w:marBottom w:val="0"/>
          <w:divBdr>
            <w:top w:val="none" w:sz="0" w:space="0" w:color="auto"/>
            <w:left w:val="none" w:sz="0" w:space="0" w:color="auto"/>
            <w:bottom w:val="none" w:sz="0" w:space="0" w:color="auto"/>
            <w:right w:val="none" w:sz="0" w:space="0" w:color="auto"/>
          </w:divBdr>
        </w:div>
      </w:divsChild>
    </w:div>
    <w:div w:id="466094372">
      <w:bodyDiv w:val="1"/>
      <w:marLeft w:val="0"/>
      <w:marRight w:val="0"/>
      <w:marTop w:val="0"/>
      <w:marBottom w:val="0"/>
      <w:divBdr>
        <w:top w:val="none" w:sz="0" w:space="0" w:color="auto"/>
        <w:left w:val="none" w:sz="0" w:space="0" w:color="auto"/>
        <w:bottom w:val="none" w:sz="0" w:space="0" w:color="auto"/>
        <w:right w:val="none" w:sz="0" w:space="0" w:color="auto"/>
      </w:divBdr>
      <w:divsChild>
        <w:div w:id="846022635">
          <w:marLeft w:val="806"/>
          <w:marRight w:val="0"/>
          <w:marTop w:val="75"/>
          <w:marBottom w:val="0"/>
          <w:divBdr>
            <w:top w:val="none" w:sz="0" w:space="0" w:color="auto"/>
            <w:left w:val="none" w:sz="0" w:space="0" w:color="auto"/>
            <w:bottom w:val="none" w:sz="0" w:space="0" w:color="auto"/>
            <w:right w:val="none" w:sz="0" w:space="0" w:color="auto"/>
          </w:divBdr>
        </w:div>
      </w:divsChild>
    </w:div>
    <w:div w:id="903224217">
      <w:bodyDiv w:val="1"/>
      <w:marLeft w:val="0"/>
      <w:marRight w:val="0"/>
      <w:marTop w:val="0"/>
      <w:marBottom w:val="0"/>
      <w:divBdr>
        <w:top w:val="none" w:sz="0" w:space="0" w:color="auto"/>
        <w:left w:val="none" w:sz="0" w:space="0" w:color="auto"/>
        <w:bottom w:val="none" w:sz="0" w:space="0" w:color="auto"/>
        <w:right w:val="none" w:sz="0" w:space="0" w:color="auto"/>
      </w:divBdr>
      <w:divsChild>
        <w:div w:id="788546375">
          <w:marLeft w:val="806"/>
          <w:marRight w:val="0"/>
          <w:marTop w:val="75"/>
          <w:marBottom w:val="0"/>
          <w:divBdr>
            <w:top w:val="none" w:sz="0" w:space="0" w:color="auto"/>
            <w:left w:val="none" w:sz="0" w:space="0" w:color="auto"/>
            <w:bottom w:val="none" w:sz="0" w:space="0" w:color="auto"/>
            <w:right w:val="none" w:sz="0" w:space="0" w:color="auto"/>
          </w:divBdr>
        </w:div>
        <w:div w:id="1768577218">
          <w:marLeft w:val="806"/>
          <w:marRight w:val="0"/>
          <w:marTop w:val="75"/>
          <w:marBottom w:val="0"/>
          <w:divBdr>
            <w:top w:val="none" w:sz="0" w:space="0" w:color="auto"/>
            <w:left w:val="none" w:sz="0" w:space="0" w:color="auto"/>
            <w:bottom w:val="none" w:sz="0" w:space="0" w:color="auto"/>
            <w:right w:val="none" w:sz="0" w:space="0" w:color="auto"/>
          </w:divBdr>
        </w:div>
        <w:div w:id="1858614344">
          <w:marLeft w:val="806"/>
          <w:marRight w:val="0"/>
          <w:marTop w:val="75"/>
          <w:marBottom w:val="0"/>
          <w:divBdr>
            <w:top w:val="none" w:sz="0" w:space="0" w:color="auto"/>
            <w:left w:val="none" w:sz="0" w:space="0" w:color="auto"/>
            <w:bottom w:val="none" w:sz="0" w:space="0" w:color="auto"/>
            <w:right w:val="none" w:sz="0" w:space="0" w:color="auto"/>
          </w:divBdr>
        </w:div>
        <w:div w:id="1884631594">
          <w:marLeft w:val="806"/>
          <w:marRight w:val="0"/>
          <w:marTop w:val="75"/>
          <w:marBottom w:val="0"/>
          <w:divBdr>
            <w:top w:val="none" w:sz="0" w:space="0" w:color="auto"/>
            <w:left w:val="none" w:sz="0" w:space="0" w:color="auto"/>
            <w:bottom w:val="none" w:sz="0" w:space="0" w:color="auto"/>
            <w:right w:val="none" w:sz="0" w:space="0" w:color="auto"/>
          </w:divBdr>
        </w:div>
      </w:divsChild>
    </w:div>
    <w:div w:id="1085758504">
      <w:bodyDiv w:val="1"/>
      <w:marLeft w:val="0"/>
      <w:marRight w:val="0"/>
      <w:marTop w:val="0"/>
      <w:marBottom w:val="0"/>
      <w:divBdr>
        <w:top w:val="none" w:sz="0" w:space="0" w:color="auto"/>
        <w:left w:val="none" w:sz="0" w:space="0" w:color="auto"/>
        <w:bottom w:val="none" w:sz="0" w:space="0" w:color="auto"/>
        <w:right w:val="none" w:sz="0" w:space="0" w:color="auto"/>
      </w:divBdr>
      <w:divsChild>
        <w:div w:id="214506460">
          <w:marLeft w:val="806"/>
          <w:marRight w:val="0"/>
          <w:marTop w:val="75"/>
          <w:marBottom w:val="0"/>
          <w:divBdr>
            <w:top w:val="none" w:sz="0" w:space="0" w:color="auto"/>
            <w:left w:val="none" w:sz="0" w:space="0" w:color="auto"/>
            <w:bottom w:val="none" w:sz="0" w:space="0" w:color="auto"/>
            <w:right w:val="none" w:sz="0" w:space="0" w:color="auto"/>
          </w:divBdr>
        </w:div>
        <w:div w:id="953486595">
          <w:marLeft w:val="806"/>
          <w:marRight w:val="0"/>
          <w:marTop w:val="75"/>
          <w:marBottom w:val="0"/>
          <w:divBdr>
            <w:top w:val="none" w:sz="0" w:space="0" w:color="auto"/>
            <w:left w:val="none" w:sz="0" w:space="0" w:color="auto"/>
            <w:bottom w:val="none" w:sz="0" w:space="0" w:color="auto"/>
            <w:right w:val="none" w:sz="0" w:space="0" w:color="auto"/>
          </w:divBdr>
        </w:div>
        <w:div w:id="1840345738">
          <w:marLeft w:val="806"/>
          <w:marRight w:val="0"/>
          <w:marTop w:val="75"/>
          <w:marBottom w:val="0"/>
          <w:divBdr>
            <w:top w:val="none" w:sz="0" w:space="0" w:color="auto"/>
            <w:left w:val="none" w:sz="0" w:space="0" w:color="auto"/>
            <w:bottom w:val="none" w:sz="0" w:space="0" w:color="auto"/>
            <w:right w:val="none" w:sz="0" w:space="0" w:color="auto"/>
          </w:divBdr>
        </w:div>
        <w:div w:id="2102601636">
          <w:marLeft w:val="806"/>
          <w:marRight w:val="0"/>
          <w:marTop w:val="75"/>
          <w:marBottom w:val="0"/>
          <w:divBdr>
            <w:top w:val="none" w:sz="0" w:space="0" w:color="auto"/>
            <w:left w:val="none" w:sz="0" w:space="0" w:color="auto"/>
            <w:bottom w:val="none" w:sz="0" w:space="0" w:color="auto"/>
            <w:right w:val="none" w:sz="0" w:space="0" w:color="auto"/>
          </w:divBdr>
        </w:div>
      </w:divsChild>
    </w:div>
    <w:div w:id="1327124133">
      <w:bodyDiv w:val="1"/>
      <w:marLeft w:val="0"/>
      <w:marRight w:val="0"/>
      <w:marTop w:val="0"/>
      <w:marBottom w:val="0"/>
      <w:divBdr>
        <w:top w:val="none" w:sz="0" w:space="0" w:color="auto"/>
        <w:left w:val="none" w:sz="0" w:space="0" w:color="auto"/>
        <w:bottom w:val="none" w:sz="0" w:space="0" w:color="auto"/>
        <w:right w:val="none" w:sz="0" w:space="0" w:color="auto"/>
      </w:divBdr>
      <w:divsChild>
        <w:div w:id="548958920">
          <w:marLeft w:val="806"/>
          <w:marRight w:val="0"/>
          <w:marTop w:val="75"/>
          <w:marBottom w:val="0"/>
          <w:divBdr>
            <w:top w:val="none" w:sz="0" w:space="0" w:color="auto"/>
            <w:left w:val="none" w:sz="0" w:space="0" w:color="auto"/>
            <w:bottom w:val="none" w:sz="0" w:space="0" w:color="auto"/>
            <w:right w:val="none" w:sz="0" w:space="0" w:color="auto"/>
          </w:divBdr>
        </w:div>
        <w:div w:id="1395277128">
          <w:marLeft w:val="806"/>
          <w:marRight w:val="0"/>
          <w:marTop w:val="75"/>
          <w:marBottom w:val="0"/>
          <w:divBdr>
            <w:top w:val="none" w:sz="0" w:space="0" w:color="auto"/>
            <w:left w:val="none" w:sz="0" w:space="0" w:color="auto"/>
            <w:bottom w:val="none" w:sz="0" w:space="0" w:color="auto"/>
            <w:right w:val="none" w:sz="0" w:space="0" w:color="auto"/>
          </w:divBdr>
        </w:div>
        <w:div w:id="1632321956">
          <w:marLeft w:val="806"/>
          <w:marRight w:val="0"/>
          <w:marTop w:val="75"/>
          <w:marBottom w:val="0"/>
          <w:divBdr>
            <w:top w:val="none" w:sz="0" w:space="0" w:color="auto"/>
            <w:left w:val="none" w:sz="0" w:space="0" w:color="auto"/>
            <w:bottom w:val="none" w:sz="0" w:space="0" w:color="auto"/>
            <w:right w:val="none" w:sz="0" w:space="0" w:color="auto"/>
          </w:divBdr>
        </w:div>
      </w:divsChild>
    </w:div>
    <w:div w:id="15821055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3575</Words>
  <Characters>20380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Zeira, Eldad</cp:lastModifiedBy>
  <cp:revision>3</cp:revision>
  <dcterms:created xsi:type="dcterms:W3CDTF">2018-01-25T23:12:00Z</dcterms:created>
  <dcterms:modified xsi:type="dcterms:W3CDTF">2018-01-25T23:13:00Z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